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E7F" w:rsidRDefault="005B1914">
      <w:pPr>
        <w:pBdr>
          <w:top w:val="nil"/>
          <w:left w:val="nil"/>
          <w:bottom w:val="nil"/>
          <w:right w:val="nil"/>
          <w:between w:val="nil"/>
        </w:pBdr>
        <w:tabs>
          <w:tab w:val="right" w:pos="9639"/>
        </w:tabs>
        <w:spacing w:after="0"/>
        <w:rPr>
          <w:rFonts w:ascii="Arial" w:eastAsia="Arial" w:hAnsi="Arial" w:cs="Arial"/>
          <w:color w:val="000000"/>
          <w:sz w:val="24"/>
          <w:szCs w:val="24"/>
        </w:rPr>
      </w:pPr>
      <w:r>
        <w:rPr>
          <w:rFonts w:ascii="Arial" w:eastAsia="Arial" w:hAnsi="Arial" w:cs="Arial"/>
          <w:b/>
          <w:color w:val="000000"/>
          <w:sz w:val="24"/>
          <w:szCs w:val="24"/>
        </w:rPr>
        <w:t>3GPP TSG-RAN WG2 #10</w:t>
      </w:r>
      <w:r w:rsidR="00D86B55">
        <w:rPr>
          <w:rFonts w:ascii="Arial" w:eastAsia="Arial" w:hAnsi="Arial" w:cs="Arial"/>
          <w:b/>
          <w:color w:val="000000"/>
          <w:sz w:val="24"/>
          <w:szCs w:val="24"/>
        </w:rPr>
        <w:t>4</w:t>
      </w:r>
      <w:r>
        <w:rPr>
          <w:rFonts w:ascii="Arial" w:eastAsia="Arial" w:hAnsi="Arial" w:cs="Arial"/>
          <w:b/>
          <w:color w:val="000000"/>
          <w:sz w:val="24"/>
          <w:szCs w:val="24"/>
        </w:rPr>
        <w:t xml:space="preserve">                                                                          R2-</w:t>
      </w:r>
      <w:r w:rsidR="00397DEB" w:rsidRPr="00397DEB">
        <w:rPr>
          <w:rFonts w:ascii="Arial" w:eastAsia="Arial" w:hAnsi="Arial" w:cs="Arial"/>
          <w:b/>
          <w:color w:val="000000"/>
          <w:sz w:val="24"/>
          <w:szCs w:val="24"/>
        </w:rPr>
        <w:t>1817106</w:t>
      </w:r>
    </w:p>
    <w:p w:rsidR="008F5E7F" w:rsidRDefault="00D86B55">
      <w:pPr>
        <w:pBdr>
          <w:top w:val="nil"/>
          <w:left w:val="nil"/>
          <w:bottom w:val="nil"/>
          <w:right w:val="nil"/>
          <w:between w:val="nil"/>
        </w:pBdr>
        <w:tabs>
          <w:tab w:val="right" w:pos="9639"/>
        </w:tabs>
        <w:spacing w:after="0"/>
        <w:rPr>
          <w:rFonts w:ascii="Arial" w:eastAsia="Arial" w:hAnsi="Arial" w:cs="Arial"/>
          <w:color w:val="000000"/>
          <w:sz w:val="24"/>
          <w:szCs w:val="24"/>
        </w:rPr>
      </w:pPr>
      <w:r w:rsidRPr="00D86B55">
        <w:rPr>
          <w:rFonts w:ascii="Arial" w:eastAsia="Arial" w:hAnsi="Arial" w:cs="Arial"/>
          <w:b/>
          <w:color w:val="000000"/>
          <w:sz w:val="24"/>
          <w:szCs w:val="24"/>
        </w:rPr>
        <w:t>Spokane, USA, 12 – 16 November, 2018</w:t>
      </w:r>
      <w:r w:rsidR="005B1914">
        <w:rPr>
          <w:rFonts w:ascii="Arial" w:eastAsia="Arial" w:hAnsi="Arial" w:cs="Arial"/>
          <w:b/>
          <w:color w:val="000000"/>
          <w:sz w:val="24"/>
          <w:szCs w:val="24"/>
        </w:rPr>
        <w:t xml:space="preserve">                                       </w:t>
      </w:r>
    </w:p>
    <w:p w:rsidR="008F5E7F" w:rsidRDefault="008F5E7F">
      <w:pPr>
        <w:pBdr>
          <w:top w:val="nil"/>
          <w:left w:val="nil"/>
          <w:bottom w:val="nil"/>
          <w:right w:val="nil"/>
          <w:between w:val="nil"/>
        </w:pBdr>
        <w:spacing w:after="120"/>
        <w:rPr>
          <w:rFonts w:ascii="Arial" w:eastAsia="Arial" w:hAnsi="Arial" w:cs="Arial"/>
          <w:color w:val="000000"/>
          <w:sz w:val="24"/>
          <w:szCs w:val="24"/>
        </w:rPr>
      </w:pPr>
    </w:p>
    <w:tbl>
      <w:tblPr>
        <w:tblStyle w:val="a"/>
        <w:tblW w:w="9641" w:type="dxa"/>
        <w:tblInd w:w="42" w:type="dxa"/>
        <w:tblLayout w:type="fixed"/>
        <w:tblLook w:val="0000" w:firstRow="0" w:lastRow="0" w:firstColumn="0" w:lastColumn="0" w:noHBand="0" w:noVBand="0"/>
      </w:tblPr>
      <w:tblGrid>
        <w:gridCol w:w="142"/>
        <w:gridCol w:w="2126"/>
        <w:gridCol w:w="709"/>
        <w:gridCol w:w="1276"/>
        <w:gridCol w:w="709"/>
        <w:gridCol w:w="425"/>
        <w:gridCol w:w="2693"/>
        <w:gridCol w:w="1418"/>
        <w:gridCol w:w="143"/>
      </w:tblGrid>
      <w:tr w:rsidR="008F5E7F">
        <w:tc>
          <w:tcPr>
            <w:tcW w:w="9641" w:type="dxa"/>
            <w:gridSpan w:val="9"/>
            <w:tcBorders>
              <w:top w:val="single" w:sz="4" w:space="0" w:color="000000"/>
              <w:left w:val="single" w:sz="4" w:space="0" w:color="000000"/>
              <w:right w:val="single" w:sz="4" w:space="0" w:color="000000"/>
            </w:tcBorders>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i/>
                <w:color w:val="000000"/>
                <w:sz w:val="14"/>
                <w:szCs w:val="14"/>
              </w:rPr>
              <w:t>CR-Form-v11.2</w:t>
            </w:r>
          </w:p>
        </w:tc>
      </w:tr>
      <w:tr w:rsidR="008F5E7F">
        <w:tc>
          <w:tcPr>
            <w:tcW w:w="9641" w:type="dxa"/>
            <w:gridSpan w:val="9"/>
            <w:tcBorders>
              <w:left w:val="single" w:sz="4" w:space="0" w:color="000000"/>
              <w:right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42" w:type="dxa"/>
            <w:tcBorders>
              <w:left w:val="single" w:sz="4" w:space="0" w:color="000000"/>
            </w:tcBorders>
            <w:shd w:val="clear" w:color="auto" w:fill="auto"/>
          </w:tcPr>
          <w:p w:rsidR="008F5E7F" w:rsidRDefault="008F5E7F">
            <w:pPr>
              <w:pBdr>
                <w:top w:val="nil"/>
                <w:left w:val="nil"/>
                <w:bottom w:val="nil"/>
                <w:right w:val="nil"/>
                <w:between w:val="nil"/>
              </w:pBdr>
              <w:spacing w:after="0"/>
              <w:jc w:val="right"/>
              <w:rPr>
                <w:rFonts w:ascii="Arial" w:eastAsia="Arial" w:hAnsi="Arial" w:cs="Arial"/>
                <w:color w:val="000000"/>
              </w:rPr>
            </w:pPr>
          </w:p>
        </w:tc>
        <w:tc>
          <w:tcPr>
            <w:tcW w:w="2126" w:type="dxa"/>
            <w:shd w:val="clear" w:color="auto" w:fill="FFFFB3"/>
          </w:tcPr>
          <w:p w:rsidR="008F5E7F" w:rsidRDefault="005B1914" w:rsidP="00C71B23">
            <w:pPr>
              <w:pBdr>
                <w:top w:val="nil"/>
                <w:left w:val="nil"/>
                <w:bottom w:val="nil"/>
                <w:right w:val="nil"/>
                <w:between w:val="nil"/>
              </w:pBdr>
              <w:spacing w:after="0"/>
              <w:rPr>
                <w:rFonts w:ascii="Arial" w:eastAsia="Arial" w:hAnsi="Arial" w:cs="Arial"/>
                <w:color w:val="000000"/>
                <w:sz w:val="28"/>
                <w:szCs w:val="28"/>
              </w:rPr>
            </w:pPr>
            <w:r>
              <w:rPr>
                <w:rFonts w:ascii="Arial" w:eastAsia="Arial" w:hAnsi="Arial" w:cs="Arial"/>
                <w:b/>
                <w:color w:val="000000"/>
                <w:sz w:val="28"/>
                <w:szCs w:val="28"/>
              </w:rPr>
              <w:t>3</w:t>
            </w:r>
            <w:r w:rsidR="00C71B23">
              <w:rPr>
                <w:rFonts w:ascii="Arial" w:eastAsia="Arial" w:hAnsi="Arial" w:cs="Arial"/>
                <w:b/>
                <w:color w:val="000000"/>
                <w:sz w:val="28"/>
                <w:szCs w:val="28"/>
              </w:rPr>
              <w:t>8</w:t>
            </w:r>
            <w:r>
              <w:rPr>
                <w:rFonts w:ascii="Arial" w:eastAsia="Arial" w:hAnsi="Arial" w:cs="Arial"/>
                <w:b/>
                <w:color w:val="000000"/>
                <w:sz w:val="28"/>
                <w:szCs w:val="28"/>
              </w:rPr>
              <w:t>.321</w:t>
            </w:r>
          </w:p>
        </w:tc>
        <w:tc>
          <w:tcPr>
            <w:tcW w:w="709" w:type="dxa"/>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rsidR="008F5E7F" w:rsidRDefault="00397DEB">
            <w:pPr>
              <w:pBdr>
                <w:top w:val="nil"/>
                <w:left w:val="nil"/>
                <w:bottom w:val="nil"/>
                <w:right w:val="nil"/>
                <w:between w:val="nil"/>
              </w:pBdr>
              <w:spacing w:after="0"/>
              <w:rPr>
                <w:rFonts w:ascii="Arial" w:eastAsia="Arial" w:hAnsi="Arial" w:cs="Arial"/>
                <w:color w:val="000000"/>
              </w:rPr>
            </w:pPr>
            <w:r w:rsidRPr="00397DEB">
              <w:rPr>
                <w:rFonts w:ascii="Arial" w:eastAsia="Arial" w:hAnsi="Arial" w:cs="Arial"/>
                <w:b/>
                <w:color w:val="000000"/>
                <w:sz w:val="28"/>
                <w:szCs w:val="28"/>
              </w:rPr>
              <w:t>0446</w:t>
            </w:r>
          </w:p>
        </w:tc>
        <w:tc>
          <w:tcPr>
            <w:tcW w:w="709" w:type="dxa"/>
            <w:shd w:val="clear" w:color="auto" w:fill="auto"/>
          </w:tcPr>
          <w:p w:rsidR="008F5E7F" w:rsidRDefault="005B1914">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425" w:type="dxa"/>
            <w:shd w:val="clear" w:color="auto" w:fill="FFFFB3"/>
          </w:tcPr>
          <w:p w:rsidR="008F5E7F" w:rsidRDefault="003F1714">
            <w:pPr>
              <w:pBdr>
                <w:top w:val="nil"/>
                <w:left w:val="nil"/>
                <w:bottom w:val="nil"/>
                <w:right w:val="nil"/>
                <w:between w:val="nil"/>
              </w:pBdr>
              <w:spacing w:after="0"/>
              <w:rPr>
                <w:rFonts w:ascii="Arial" w:eastAsia="Arial" w:hAnsi="Arial" w:cs="Arial"/>
                <w:color w:val="000000"/>
              </w:rPr>
            </w:pPr>
            <w:r w:rsidRPr="003F1714">
              <w:rPr>
                <w:rFonts w:ascii="Arial" w:eastAsia="Arial" w:hAnsi="Arial" w:cs="Arial"/>
                <w:b/>
                <w:color w:val="000000"/>
                <w:sz w:val="28"/>
                <w:szCs w:val="28"/>
              </w:rPr>
              <w:t>1</w:t>
            </w:r>
          </w:p>
        </w:tc>
        <w:tc>
          <w:tcPr>
            <w:tcW w:w="2693" w:type="dxa"/>
            <w:shd w:val="clear" w:color="auto" w:fill="auto"/>
          </w:tcPr>
          <w:p w:rsidR="008F5E7F" w:rsidRDefault="005B1914">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418" w:type="dxa"/>
            <w:shd w:val="clear" w:color="auto" w:fill="FFFFB3"/>
          </w:tcPr>
          <w:p w:rsidR="008F5E7F" w:rsidRDefault="00C37F9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15.3.0</w:t>
            </w:r>
          </w:p>
        </w:tc>
        <w:tc>
          <w:tcPr>
            <w:tcW w:w="143"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left w:val="single" w:sz="4" w:space="0" w:color="000000"/>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9641" w:type="dxa"/>
            <w:gridSpan w:val="9"/>
            <w:tcBorders>
              <w:top w:val="single" w:sz="4" w:space="0" w:color="000000"/>
            </w:tcBorders>
          </w:tcPr>
          <w:p w:rsidR="008F5E7F" w:rsidRDefault="005B1914">
            <w:pPr>
              <w:pBdr>
                <w:top w:val="nil"/>
                <w:left w:val="nil"/>
                <w:bottom w:val="nil"/>
                <w:right w:val="nil"/>
                <w:between w:val="nil"/>
              </w:pBdr>
              <w:spacing w:after="0"/>
              <w:jc w:val="center"/>
              <w:rPr>
                <w:rFonts w:ascii="Arial" w:eastAsia="Arial" w:hAnsi="Arial" w:cs="Arial"/>
                <w:color w:val="000000"/>
              </w:rPr>
            </w:pPr>
            <w:bookmarkStart w:id="0" w:name="_gjdgxs" w:colFirst="0" w:colLast="0"/>
            <w:bookmarkEnd w:id="0"/>
            <w:r>
              <w:rPr>
                <w:rFonts w:ascii="Arial" w:eastAsia="Arial" w:hAnsi="Arial" w:cs="Arial"/>
                <w:i/>
                <w:color w:val="000000"/>
              </w:rPr>
              <w:t xml:space="preserve">For </w:t>
            </w:r>
            <w:hyperlink r:id="rId7">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8">
              <w:r>
                <w:rPr>
                  <w:rFonts w:ascii="Arial" w:eastAsia="Arial" w:hAnsi="Arial" w:cs="Arial"/>
                  <w:i/>
                  <w:color w:val="0000FF"/>
                  <w:u w:val="single"/>
                </w:rPr>
                <w:t>http://www.3gpp.org/Change-Requests</w:t>
              </w:r>
            </w:hyperlink>
            <w:r>
              <w:rPr>
                <w:rFonts w:ascii="Arial" w:eastAsia="Arial" w:hAnsi="Arial" w:cs="Arial"/>
                <w:i/>
                <w:color w:val="000000"/>
              </w:rPr>
              <w:t>.</w:t>
            </w:r>
          </w:p>
        </w:tc>
      </w:tr>
      <w:tr w:rsidR="008F5E7F">
        <w:tc>
          <w:tcPr>
            <w:tcW w:w="9641"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bl>
    <w:p w:rsidR="008F5E7F" w:rsidRDefault="008F5E7F">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8F5E7F">
        <w:tc>
          <w:tcPr>
            <w:tcW w:w="2835" w:type="dxa"/>
            <w:shd w:val="clear" w:color="auto" w:fill="auto"/>
          </w:tcPr>
          <w:p w:rsidR="008F5E7F" w:rsidRDefault="005B1914">
            <w:pPr>
              <w:pBdr>
                <w:top w:val="nil"/>
                <w:left w:val="nil"/>
                <w:bottom w:val="nil"/>
                <w:right w:val="nil"/>
                <w:between w:val="nil"/>
              </w:pBdr>
              <w:tabs>
                <w:tab w:val="right" w:pos="2751"/>
              </w:tabs>
              <w:spacing w:after="0"/>
              <w:rPr>
                <w:rFonts w:ascii="Arial" w:eastAsia="Arial" w:hAnsi="Arial" w:cs="Arial"/>
                <w:color w:val="000000"/>
              </w:rPr>
            </w:pPr>
            <w:r>
              <w:rPr>
                <w:rFonts w:ascii="Arial" w:eastAsia="Arial" w:hAnsi="Arial" w:cs="Arial"/>
                <w:b/>
                <w:i/>
                <w:color w:val="000000"/>
              </w:rPr>
              <w:t>Proposed change affects:</w:t>
            </w:r>
          </w:p>
        </w:tc>
        <w:tc>
          <w:tcPr>
            <w:tcW w:w="1418"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709" w:type="dxa"/>
            <w:tcBorders>
              <w:left w:val="single" w:sz="4" w:space="0" w:color="000000"/>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126" w:type="dxa"/>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1418" w:type="dxa"/>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r>
    </w:tbl>
    <w:p w:rsidR="008F5E7F" w:rsidRDefault="008F5E7F">
      <w:pPr>
        <w:rPr>
          <w:sz w:val="8"/>
          <w:szCs w:val="8"/>
        </w:rPr>
      </w:pPr>
    </w:p>
    <w:tbl>
      <w:tblPr>
        <w:tblStyle w:val="a1"/>
        <w:tblW w:w="9641" w:type="dxa"/>
        <w:tblInd w:w="42" w:type="dxa"/>
        <w:tblLayout w:type="fixed"/>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5E7F">
        <w:tc>
          <w:tcPr>
            <w:tcW w:w="9641" w:type="dxa"/>
            <w:gridSpan w:val="11"/>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Title:</w:t>
            </w:r>
            <w:r>
              <w:rPr>
                <w:rFonts w:ascii="Arial" w:eastAsia="Arial" w:hAnsi="Arial" w:cs="Arial"/>
                <w:b/>
                <w:i/>
                <w:color w:val="000000"/>
              </w:rPr>
              <w:tab/>
            </w:r>
          </w:p>
        </w:tc>
        <w:tc>
          <w:tcPr>
            <w:tcW w:w="7798" w:type="dxa"/>
            <w:gridSpan w:val="10"/>
            <w:tcBorders>
              <w:top w:val="single" w:sz="4" w:space="0" w:color="000000"/>
              <w:right w:val="single" w:sz="4" w:space="0" w:color="000000"/>
            </w:tcBorders>
            <w:shd w:val="clear" w:color="auto" w:fill="FFFFB3"/>
          </w:tcPr>
          <w:p w:rsidR="008F5E7F" w:rsidRDefault="00023D68" w:rsidP="00023D68">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Corrections on random access preambles for SSBs</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WG:</w:t>
            </w:r>
          </w:p>
        </w:tc>
        <w:tc>
          <w:tcPr>
            <w:tcW w:w="7798" w:type="dxa"/>
            <w:gridSpan w:val="10"/>
            <w:tcBorders>
              <w:right w:val="single" w:sz="4" w:space="0" w:color="000000"/>
            </w:tcBorders>
            <w:shd w:val="clear" w:color="auto" w:fill="FFFFB3"/>
          </w:tcPr>
          <w:p w:rsidR="008F5E7F" w:rsidRDefault="005B1914" w:rsidP="008554B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Google</w:t>
            </w:r>
            <w:r w:rsidR="006841D5">
              <w:rPr>
                <w:rFonts w:ascii="Arial" w:eastAsia="Arial" w:hAnsi="Arial" w:cs="Arial"/>
                <w:color w:val="000000"/>
              </w:rPr>
              <w:t xml:space="preserve"> Inc.</w:t>
            </w: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Source to TSG:</w:t>
            </w:r>
          </w:p>
        </w:tc>
        <w:tc>
          <w:tcPr>
            <w:tcW w:w="7798" w:type="dxa"/>
            <w:gridSpan w:val="10"/>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R2</w:t>
            </w:r>
          </w:p>
        </w:tc>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Work item code:</w:t>
            </w:r>
          </w:p>
        </w:tc>
        <w:tc>
          <w:tcPr>
            <w:tcW w:w="3260" w:type="dxa"/>
            <w:gridSpan w:val="5"/>
            <w:shd w:val="clear" w:color="auto" w:fill="FFFFB3"/>
          </w:tcPr>
          <w:p w:rsidR="008F5E7F" w:rsidRDefault="00C71B23">
            <w:pPr>
              <w:pBdr>
                <w:top w:val="nil"/>
                <w:left w:val="nil"/>
                <w:bottom w:val="nil"/>
                <w:right w:val="nil"/>
                <w:between w:val="nil"/>
              </w:pBdr>
              <w:spacing w:after="0"/>
              <w:ind w:left="100"/>
              <w:rPr>
                <w:rFonts w:ascii="Arial" w:eastAsia="Arial" w:hAnsi="Arial" w:cs="Arial"/>
                <w:color w:val="000000"/>
              </w:rPr>
            </w:pPr>
            <w:r w:rsidRPr="00C71B23">
              <w:rPr>
                <w:rFonts w:ascii="Arial" w:eastAsia="Arial" w:hAnsi="Arial" w:cs="Arial"/>
                <w:color w:val="000000"/>
              </w:rPr>
              <w:t>NR_newRAT-Core</w:t>
            </w:r>
          </w:p>
        </w:tc>
        <w:tc>
          <w:tcPr>
            <w:tcW w:w="994" w:type="dxa"/>
            <w:gridSpan w:val="2"/>
            <w:tcBorders>
              <w:left w:val="nil"/>
            </w:tcBorders>
            <w:shd w:val="clear" w:color="auto" w:fill="auto"/>
          </w:tcPr>
          <w:p w:rsidR="008F5E7F" w:rsidRDefault="008F5E7F">
            <w:pPr>
              <w:pBdr>
                <w:top w:val="nil"/>
                <w:left w:val="nil"/>
                <w:bottom w:val="nil"/>
                <w:right w:val="nil"/>
                <w:between w:val="nil"/>
              </w:pBdr>
              <w:spacing w:after="0"/>
              <w:ind w:right="10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rsidR="008F5E7F" w:rsidRDefault="005B1914" w:rsidP="00BA5E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2018-</w:t>
            </w:r>
            <w:r w:rsidR="00BA5E66">
              <w:rPr>
                <w:rFonts w:ascii="Arial" w:eastAsia="Arial" w:hAnsi="Arial" w:cs="Arial"/>
                <w:color w:val="000000"/>
              </w:rPr>
              <w:t>10</w:t>
            </w:r>
            <w:r>
              <w:rPr>
                <w:rFonts w:ascii="Arial" w:eastAsia="Arial" w:hAnsi="Arial" w:cs="Arial"/>
                <w:color w:val="000000"/>
              </w:rPr>
              <w:t>-</w:t>
            </w:r>
            <w:r w:rsidR="008554B0">
              <w:rPr>
                <w:rFonts w:ascii="Arial" w:eastAsia="Arial" w:hAnsi="Arial" w:cs="Arial"/>
                <w:color w:val="000000"/>
              </w:rPr>
              <w:t>1</w:t>
            </w:r>
            <w:r w:rsidR="00BA5E66">
              <w:rPr>
                <w:rFonts w:ascii="Arial" w:eastAsia="Arial" w:hAnsi="Arial" w:cs="Arial"/>
                <w:color w:val="000000"/>
              </w:rPr>
              <w:t>5</w:t>
            </w:r>
          </w:p>
        </w:tc>
        <w:bookmarkStart w:id="1" w:name="_GoBack"/>
        <w:bookmarkEnd w:id="1"/>
      </w:tr>
      <w:tr w:rsidR="008F5E7F">
        <w:tc>
          <w:tcPr>
            <w:tcW w:w="1843" w:type="dxa"/>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560" w:type="dxa"/>
            <w:gridSpan w:val="4"/>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694" w:type="dxa"/>
            <w:gridSpan w:val="3"/>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1417"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1843" w:type="dxa"/>
            <w:tcBorders>
              <w:left w:val="single" w:sz="4" w:space="0" w:color="000000"/>
            </w:tcBorders>
            <w:shd w:val="clear" w:color="auto" w:fill="auto"/>
          </w:tcPr>
          <w:p w:rsidR="008F5E7F" w:rsidRDefault="005B1914">
            <w:pPr>
              <w:pBdr>
                <w:top w:val="nil"/>
                <w:left w:val="nil"/>
                <w:bottom w:val="nil"/>
                <w:right w:val="nil"/>
                <w:between w:val="nil"/>
              </w:pBdr>
              <w:tabs>
                <w:tab w:val="right" w:pos="1759"/>
              </w:tabs>
              <w:spacing w:after="0"/>
              <w:rPr>
                <w:rFonts w:ascii="Arial" w:eastAsia="Arial" w:hAnsi="Arial" w:cs="Arial"/>
                <w:color w:val="000000"/>
              </w:rPr>
            </w:pPr>
            <w:r>
              <w:rPr>
                <w:rFonts w:ascii="Arial" w:eastAsia="Arial" w:hAnsi="Arial" w:cs="Arial"/>
                <w:b/>
                <w:i/>
                <w:color w:val="000000"/>
              </w:rPr>
              <w:t>Category:</w:t>
            </w:r>
          </w:p>
        </w:tc>
        <w:tc>
          <w:tcPr>
            <w:tcW w:w="425" w:type="dxa"/>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b/>
                <w:color w:val="000000"/>
              </w:rPr>
              <w:t>F</w:t>
            </w:r>
          </w:p>
        </w:tc>
        <w:tc>
          <w:tcPr>
            <w:tcW w:w="3829" w:type="dxa"/>
            <w:gridSpan w:val="6"/>
            <w:tcBorders>
              <w:left w:val="nil"/>
            </w:tcBorders>
            <w:shd w:val="clear" w:color="auto" w:fill="auto"/>
          </w:tcPr>
          <w:p w:rsidR="008F5E7F" w:rsidRDefault="008F5E7F">
            <w:pPr>
              <w:pBdr>
                <w:top w:val="nil"/>
                <w:left w:val="nil"/>
                <w:bottom w:val="nil"/>
                <w:right w:val="nil"/>
                <w:between w:val="nil"/>
              </w:pBdr>
              <w:spacing w:after="0"/>
              <w:rPr>
                <w:rFonts w:ascii="Arial" w:eastAsia="Arial" w:hAnsi="Arial" w:cs="Arial"/>
                <w:color w:val="000000"/>
              </w:rPr>
            </w:pPr>
          </w:p>
        </w:tc>
        <w:tc>
          <w:tcPr>
            <w:tcW w:w="1417" w:type="dxa"/>
            <w:gridSpan w:val="2"/>
            <w:tcBorders>
              <w:left w:val="nil"/>
            </w:tcBorders>
            <w:shd w:val="clear" w:color="auto" w:fill="auto"/>
          </w:tcPr>
          <w:p w:rsidR="008F5E7F" w:rsidRDefault="005B1914">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rsidR="008F5E7F" w:rsidRDefault="005B1914">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Rel-15</w:t>
            </w:r>
          </w:p>
        </w:tc>
      </w:tr>
      <w:tr w:rsidR="008F5E7F">
        <w:tc>
          <w:tcPr>
            <w:tcW w:w="1843" w:type="dxa"/>
            <w:tcBorders>
              <w:left w:val="single" w:sz="4" w:space="0" w:color="000000"/>
              <w:bottom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4678" w:type="dxa"/>
            <w:gridSpan w:val="8"/>
            <w:tcBorders>
              <w:bottom w:val="single" w:sz="4" w:space="0" w:color="000000"/>
            </w:tcBorders>
          </w:tcPr>
          <w:p w:rsidR="008F5E7F" w:rsidRDefault="005B1914">
            <w:pPr>
              <w:pBdr>
                <w:top w:val="nil"/>
                <w:left w:val="nil"/>
                <w:bottom w:val="nil"/>
                <w:right w:val="nil"/>
                <w:between w:val="nil"/>
              </w:pBdr>
              <w:spacing w:after="0"/>
              <w:ind w:left="383" w:hanging="383"/>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t>F</w:t>
            </w:r>
            <w:r>
              <w:rPr>
                <w:rFonts w:ascii="Arial" w:eastAsia="Arial" w:hAnsi="Arial" w:cs="Arial"/>
                <w:i/>
                <w:color w:val="000000"/>
                <w:sz w:val="18"/>
                <w:szCs w:val="18"/>
              </w:rPr>
              <w:t xml:space="preserve">  (correction)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rsidR="008F5E7F" w:rsidRDefault="005B1914">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9">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rsidR="008F5E7F" w:rsidRDefault="005B1914">
            <w:pPr>
              <w:pBdr>
                <w:top w:val="nil"/>
                <w:left w:val="nil"/>
                <w:bottom w:val="nil"/>
                <w:right w:val="nil"/>
                <w:between w:val="nil"/>
              </w:pBdr>
              <w:tabs>
                <w:tab w:val="left" w:pos="950"/>
              </w:tabs>
              <w:spacing w:after="0"/>
              <w:ind w:left="241" w:hanging="241"/>
              <w:rPr>
                <w:rFonts w:ascii="Arial" w:eastAsia="Arial" w:hAnsi="Arial" w:cs="Arial"/>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Rel-12</w:t>
            </w:r>
            <w:r>
              <w:rPr>
                <w:rFonts w:ascii="Arial" w:eastAsia="Arial" w:hAnsi="Arial" w:cs="Arial"/>
                <w:i/>
                <w:color w:val="000000"/>
                <w:sz w:val="18"/>
                <w:szCs w:val="18"/>
              </w:rPr>
              <w:tab/>
              <w:t>(Release 12)</w:t>
            </w:r>
            <w:bookmarkStart w:id="2" w:name="30j0zll" w:colFirst="0" w:colLast="0"/>
            <w:bookmarkEnd w:id="2"/>
            <w:r>
              <w:rPr>
                <w:rFonts w:ascii="Arial" w:eastAsia="Arial" w:hAnsi="Arial" w:cs="Arial"/>
                <w:i/>
                <w:color w:val="000000"/>
                <w:sz w:val="18"/>
                <w:szCs w:val="18"/>
              </w:rPr>
              <w:br/>
              <w:t>Rel-13</w:t>
            </w:r>
            <w:r>
              <w:rPr>
                <w:rFonts w:ascii="Arial" w:eastAsia="Arial" w:hAnsi="Arial" w:cs="Arial"/>
                <w:i/>
                <w:color w:val="000000"/>
                <w:sz w:val="18"/>
                <w:szCs w:val="18"/>
              </w:rPr>
              <w:tab/>
              <w:t>(Release 13)</w:t>
            </w:r>
            <w:r>
              <w:rPr>
                <w:rFonts w:ascii="Arial" w:eastAsia="Arial" w:hAnsi="Arial" w:cs="Arial"/>
                <w:i/>
                <w:color w:val="000000"/>
                <w:sz w:val="18"/>
                <w:szCs w:val="18"/>
              </w:rPr>
              <w:br/>
              <w:t>Rel-14</w:t>
            </w:r>
            <w:r>
              <w:rPr>
                <w:rFonts w:ascii="Arial" w:eastAsia="Arial" w:hAnsi="Arial" w:cs="Arial"/>
                <w:i/>
                <w:color w:val="000000"/>
                <w:sz w:val="18"/>
                <w:szCs w:val="18"/>
              </w:rPr>
              <w:tab/>
              <w:t>(Release 14)</w:t>
            </w:r>
            <w:r>
              <w:rPr>
                <w:rFonts w:ascii="Arial" w:eastAsia="Arial" w:hAnsi="Arial" w:cs="Arial"/>
                <w:i/>
                <w:color w:val="000000"/>
                <w:sz w:val="18"/>
                <w:szCs w:val="18"/>
              </w:rPr>
              <w:br/>
              <w:t>Rel-15</w:t>
            </w:r>
            <w:r>
              <w:rPr>
                <w:rFonts w:ascii="Arial" w:eastAsia="Arial" w:hAnsi="Arial" w:cs="Arial"/>
                <w:i/>
                <w:color w:val="000000"/>
                <w:sz w:val="18"/>
                <w:szCs w:val="18"/>
              </w:rPr>
              <w:tab/>
              <w:t>(Release 15)</w:t>
            </w:r>
            <w:r>
              <w:rPr>
                <w:rFonts w:ascii="Arial" w:eastAsia="Arial" w:hAnsi="Arial" w:cs="Arial"/>
                <w:i/>
                <w:color w:val="000000"/>
                <w:sz w:val="18"/>
                <w:szCs w:val="18"/>
              </w:rPr>
              <w:br/>
              <w:t>Rel-16</w:t>
            </w:r>
            <w:r>
              <w:rPr>
                <w:rFonts w:ascii="Arial" w:eastAsia="Arial" w:hAnsi="Arial" w:cs="Arial"/>
                <w:i/>
                <w:color w:val="000000"/>
                <w:sz w:val="18"/>
                <w:szCs w:val="18"/>
              </w:rPr>
              <w:tab/>
              <w:t>(Release 16)</w:t>
            </w:r>
          </w:p>
        </w:tc>
      </w:tr>
      <w:tr w:rsidR="008F5E7F">
        <w:tc>
          <w:tcPr>
            <w:tcW w:w="1843" w:type="dxa"/>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798" w:type="dxa"/>
            <w:gridSpan w:val="10"/>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Reason for change:</w:t>
            </w:r>
          </w:p>
        </w:tc>
        <w:tc>
          <w:tcPr>
            <w:tcW w:w="7373" w:type="dxa"/>
            <w:gridSpan w:val="9"/>
            <w:tcBorders>
              <w:top w:val="single" w:sz="4" w:space="0" w:color="000000"/>
              <w:right w:val="single" w:sz="4" w:space="0" w:color="000000"/>
            </w:tcBorders>
            <w:shd w:val="clear" w:color="auto" w:fill="FFFFB3"/>
          </w:tcPr>
          <w:p w:rsidR="00347F00" w:rsidRDefault="00D55586" w:rsidP="00BA5F5B">
            <w:pPr>
              <w:spacing w:after="0"/>
              <w:ind w:left="123"/>
              <w:rPr>
                <w:rFonts w:ascii="Arial" w:eastAsia="Arial" w:hAnsi="Arial" w:cs="Arial"/>
              </w:rPr>
            </w:pPr>
            <w:r>
              <w:rPr>
                <w:rFonts w:ascii="Arial" w:eastAsia="Arial" w:hAnsi="Arial" w:cs="Arial"/>
              </w:rPr>
              <w:t>A</w:t>
            </w:r>
            <w:r w:rsidR="00347F00" w:rsidRPr="009306D1">
              <w:rPr>
                <w:rFonts w:ascii="Arial" w:eastAsia="Arial" w:hAnsi="Arial" w:cs="Arial"/>
              </w:rPr>
              <w:t xml:space="preserve"> SSB is </w:t>
            </w:r>
            <w:r w:rsidR="009306D1" w:rsidRPr="009306D1">
              <w:rPr>
                <w:rFonts w:ascii="Arial" w:eastAsia="Arial" w:hAnsi="Arial" w:cs="Arial"/>
              </w:rPr>
              <w:t xml:space="preserve">always </w:t>
            </w:r>
            <w:r w:rsidR="00347F00" w:rsidRPr="009306D1">
              <w:rPr>
                <w:rFonts w:ascii="Arial" w:eastAsia="Arial" w:hAnsi="Arial" w:cs="Arial"/>
              </w:rPr>
              <w:t xml:space="preserve">mapped to </w:t>
            </w:r>
            <w:r w:rsidR="009306D1" w:rsidRPr="009306D1">
              <w:rPr>
                <w:rFonts w:ascii="Arial" w:eastAsia="Arial" w:hAnsi="Arial" w:cs="Arial"/>
              </w:rPr>
              <w:t>one or more</w:t>
            </w:r>
            <w:r w:rsidR="00347F00" w:rsidRPr="009306D1">
              <w:rPr>
                <w:rFonts w:ascii="Arial" w:eastAsia="Arial" w:hAnsi="Arial" w:cs="Arial"/>
              </w:rPr>
              <w:t xml:space="preserve"> random access preamble</w:t>
            </w:r>
            <w:r>
              <w:rPr>
                <w:rFonts w:ascii="Arial" w:eastAsia="Arial" w:hAnsi="Arial" w:cs="Arial"/>
              </w:rPr>
              <w:t xml:space="preserve"> so </w:t>
            </w:r>
            <w:r w:rsidR="00BA5F5B">
              <w:rPr>
                <w:rFonts w:ascii="Arial" w:eastAsia="Arial" w:hAnsi="Arial" w:cs="Arial"/>
              </w:rPr>
              <w:t xml:space="preserve">there is no need to add a condition in NOTE 2 requiring </w:t>
            </w:r>
            <w:r w:rsidR="000D5674">
              <w:rPr>
                <w:rFonts w:ascii="Arial" w:eastAsia="Arial" w:hAnsi="Arial" w:cs="Arial"/>
              </w:rPr>
              <w:t>that</w:t>
            </w:r>
            <w:r w:rsidR="00BA5F5B">
              <w:rPr>
                <w:rFonts w:ascii="Arial" w:eastAsia="Arial" w:hAnsi="Arial" w:cs="Arial"/>
              </w:rPr>
              <w:t xml:space="preserve"> SSB</w:t>
            </w:r>
            <w:r w:rsidR="000D5674">
              <w:rPr>
                <w:rFonts w:ascii="Arial" w:eastAsia="Arial" w:hAnsi="Arial" w:cs="Arial"/>
              </w:rPr>
              <w:t>s</w:t>
            </w:r>
            <w:r w:rsidR="00BA5F5B">
              <w:rPr>
                <w:rFonts w:ascii="Arial" w:eastAsia="Arial" w:hAnsi="Arial" w:cs="Arial"/>
              </w:rPr>
              <w:t xml:space="preserve"> </w:t>
            </w:r>
            <w:r w:rsidR="000D5674">
              <w:rPr>
                <w:rFonts w:ascii="Arial" w:eastAsia="Arial" w:hAnsi="Arial" w:cs="Arial"/>
              </w:rPr>
              <w:t xml:space="preserve">are </w:t>
            </w:r>
            <w:r w:rsidR="00BA5F5B">
              <w:rPr>
                <w:rFonts w:ascii="Arial" w:eastAsia="Arial" w:hAnsi="Arial" w:cs="Arial"/>
              </w:rPr>
              <w:t>mapped to a random access preamble.</w:t>
            </w:r>
          </w:p>
          <w:p w:rsidR="00BA5F5B" w:rsidRPr="009306D1" w:rsidRDefault="00BA5F5B" w:rsidP="00BA5F5B">
            <w:pPr>
              <w:spacing w:after="0"/>
              <w:ind w:left="123"/>
              <w:rPr>
                <w:rFonts w:ascii="Arial" w:eastAsia="Arial" w:hAnsi="Arial" w:cs="Arial"/>
              </w:rPr>
            </w:pP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Summary of change:</w:t>
            </w:r>
          </w:p>
        </w:tc>
        <w:tc>
          <w:tcPr>
            <w:tcW w:w="7373" w:type="dxa"/>
            <w:gridSpan w:val="9"/>
            <w:tcBorders>
              <w:right w:val="single" w:sz="4" w:space="0" w:color="000000"/>
            </w:tcBorders>
            <w:shd w:val="clear" w:color="auto" w:fill="FFFFB3"/>
          </w:tcPr>
          <w:p w:rsidR="00347F00" w:rsidRPr="009306D1" w:rsidRDefault="009306D1" w:rsidP="009306D1">
            <w:pPr>
              <w:spacing w:after="0"/>
              <w:ind w:left="123"/>
              <w:rPr>
                <w:rFonts w:ascii="Arial" w:eastAsia="Arial" w:hAnsi="Arial" w:cs="Arial"/>
              </w:rPr>
            </w:pPr>
            <w:r>
              <w:rPr>
                <w:rFonts w:ascii="Arial" w:eastAsia="Arial" w:hAnsi="Arial" w:cs="Arial"/>
              </w:rPr>
              <w:t>I</w:t>
            </w:r>
            <w:r w:rsidRPr="009306D1">
              <w:rPr>
                <w:rFonts w:ascii="Arial" w:eastAsia="Arial" w:hAnsi="Arial" w:cs="Arial"/>
              </w:rPr>
              <w:t>n NOTE 2</w:t>
            </w:r>
            <w:r>
              <w:rPr>
                <w:rFonts w:ascii="Arial" w:eastAsia="Arial" w:hAnsi="Arial" w:cs="Arial"/>
              </w:rPr>
              <w:t>, r</w:t>
            </w:r>
            <w:r w:rsidR="00347F00" w:rsidRPr="009306D1">
              <w:rPr>
                <w:rFonts w:ascii="Arial" w:eastAsia="Arial" w:hAnsi="Arial" w:cs="Arial"/>
              </w:rPr>
              <w:t xml:space="preserve">emove the condition </w:t>
            </w:r>
            <w:r>
              <w:rPr>
                <w:rFonts w:ascii="Arial" w:eastAsia="Arial" w:hAnsi="Arial" w:cs="Arial"/>
              </w:rPr>
              <w:t xml:space="preserve">requiring that </w:t>
            </w:r>
            <w:r w:rsidR="00347F00" w:rsidRPr="009306D1">
              <w:rPr>
                <w:rFonts w:ascii="Arial" w:eastAsia="Arial" w:hAnsi="Arial" w:cs="Arial"/>
              </w:rPr>
              <w:t xml:space="preserve">SSBs </w:t>
            </w:r>
            <w:r w:rsidR="000D5674">
              <w:rPr>
                <w:rFonts w:ascii="Arial" w:eastAsia="Arial" w:hAnsi="Arial" w:cs="Arial"/>
              </w:rPr>
              <w:t>are</w:t>
            </w:r>
            <w:r>
              <w:rPr>
                <w:rFonts w:ascii="Arial" w:eastAsia="Arial" w:hAnsi="Arial" w:cs="Arial"/>
              </w:rPr>
              <w:t xml:space="preserve"> be </w:t>
            </w:r>
            <w:r w:rsidR="00347F00" w:rsidRPr="009306D1">
              <w:rPr>
                <w:rFonts w:ascii="Arial" w:eastAsia="Arial" w:hAnsi="Arial" w:cs="Arial"/>
              </w:rPr>
              <w:t>mapped to random access preambles</w:t>
            </w:r>
            <w:r w:rsidR="00427884">
              <w:rPr>
                <w:rFonts w:ascii="Arial" w:eastAsia="Arial" w:hAnsi="Arial" w:cs="Arial"/>
              </w:rPr>
              <w:t>.</w:t>
            </w:r>
            <w:r w:rsidR="00347F00" w:rsidRPr="009306D1">
              <w:rPr>
                <w:rFonts w:ascii="Arial" w:eastAsia="Arial" w:hAnsi="Arial" w:cs="Arial"/>
              </w:rPr>
              <w:t xml:space="preserve"> </w:t>
            </w:r>
          </w:p>
          <w:p w:rsidR="0084329B" w:rsidRDefault="0084329B" w:rsidP="0084329B">
            <w:pPr>
              <w:spacing w:after="0"/>
              <w:ind w:left="30"/>
              <w:rPr>
                <w:rFonts w:ascii="Arial" w:eastAsia="Arial" w:hAnsi="Arial" w:cs="Arial"/>
              </w:rPr>
            </w:pPr>
          </w:p>
          <w:p w:rsidR="0084329B" w:rsidRPr="001136EC" w:rsidRDefault="0084329B" w:rsidP="0084329B">
            <w:pPr>
              <w:pStyle w:val="CRCoverPage"/>
              <w:spacing w:after="0"/>
              <w:ind w:left="100"/>
              <w:rPr>
                <w:b/>
                <w:noProof/>
                <w:lang w:eastAsia="ko-KR"/>
              </w:rPr>
            </w:pPr>
            <w:r w:rsidRPr="001136EC">
              <w:rPr>
                <w:b/>
                <w:noProof/>
                <w:lang w:eastAsia="ko-KR"/>
              </w:rPr>
              <w:t>Impact analysis</w:t>
            </w:r>
          </w:p>
          <w:p w:rsidR="0084329B" w:rsidRPr="001136EC" w:rsidRDefault="0084329B" w:rsidP="0084329B">
            <w:pPr>
              <w:pStyle w:val="CRCoverPage"/>
              <w:spacing w:after="0"/>
              <w:ind w:left="100"/>
              <w:rPr>
                <w:noProof/>
                <w:u w:val="single"/>
                <w:lang w:eastAsia="ko-KR"/>
              </w:rPr>
            </w:pPr>
            <w:r w:rsidRPr="001136EC">
              <w:rPr>
                <w:noProof/>
                <w:u w:val="single"/>
                <w:lang w:eastAsia="ko-KR"/>
              </w:rPr>
              <w:t>Impacted functionality:</w:t>
            </w:r>
          </w:p>
          <w:p w:rsidR="0084329B" w:rsidRDefault="0084329B" w:rsidP="0084329B">
            <w:pPr>
              <w:pStyle w:val="CRCoverPage"/>
              <w:spacing w:after="0"/>
              <w:ind w:left="100"/>
              <w:rPr>
                <w:noProof/>
                <w:lang w:eastAsia="ko-KR"/>
              </w:rPr>
            </w:pPr>
            <w:r w:rsidRPr="0084329B">
              <w:rPr>
                <w:noProof/>
                <w:lang w:eastAsia="ko-KR"/>
              </w:rPr>
              <w:t>Random Access procedure initialization</w:t>
            </w:r>
            <w:r>
              <w:rPr>
                <w:noProof/>
                <w:lang w:eastAsia="ko-KR"/>
              </w:rPr>
              <w:t>.</w:t>
            </w:r>
          </w:p>
          <w:p w:rsidR="0084329B" w:rsidRDefault="0084329B" w:rsidP="0084329B">
            <w:pPr>
              <w:pStyle w:val="CRCoverPage"/>
              <w:spacing w:after="0"/>
              <w:ind w:left="100"/>
              <w:rPr>
                <w:noProof/>
                <w:lang w:eastAsia="ko-KR"/>
              </w:rPr>
            </w:pPr>
          </w:p>
          <w:p w:rsidR="0084329B" w:rsidRPr="001136EC" w:rsidRDefault="0084329B" w:rsidP="0084329B">
            <w:pPr>
              <w:pStyle w:val="CRCoverPage"/>
              <w:spacing w:after="0"/>
              <w:ind w:left="100"/>
              <w:rPr>
                <w:noProof/>
                <w:u w:val="single"/>
                <w:lang w:eastAsia="ko-KR"/>
              </w:rPr>
            </w:pPr>
            <w:r w:rsidRPr="001136EC">
              <w:rPr>
                <w:noProof/>
                <w:u w:val="single"/>
                <w:lang w:eastAsia="ko-KR"/>
              </w:rPr>
              <w:t>Inter-operability:</w:t>
            </w:r>
          </w:p>
          <w:p w:rsidR="0084329B" w:rsidRDefault="0084329B" w:rsidP="0084329B">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no interoperability problems are foreseen.</w:t>
            </w:r>
          </w:p>
          <w:p w:rsidR="0084329B" w:rsidRDefault="0084329B" w:rsidP="0084329B">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882668">
              <w:rPr>
                <w:noProof/>
                <w:lang w:eastAsia="ko-KR"/>
              </w:rPr>
              <w:t>no interoperability problems are foreseen.</w:t>
            </w:r>
          </w:p>
          <w:p w:rsidR="0084329B" w:rsidRPr="0084329B" w:rsidRDefault="0084329B" w:rsidP="0084329B">
            <w:pPr>
              <w:spacing w:after="0"/>
              <w:ind w:left="30"/>
              <w:rPr>
                <w:rFonts w:ascii="Arial" w:eastAsia="Arial" w:hAnsi="Arial" w:cs="Arial"/>
              </w:rPr>
            </w:pP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Consequences if not approved:</w:t>
            </w:r>
          </w:p>
        </w:tc>
        <w:tc>
          <w:tcPr>
            <w:tcW w:w="7373" w:type="dxa"/>
            <w:gridSpan w:val="9"/>
            <w:tcBorders>
              <w:bottom w:val="single" w:sz="4" w:space="0" w:color="000000"/>
              <w:right w:val="single" w:sz="4" w:space="0" w:color="000000"/>
            </w:tcBorders>
            <w:shd w:val="clear" w:color="auto" w:fill="FFFFB3"/>
          </w:tcPr>
          <w:p w:rsidR="00427884" w:rsidRDefault="009B3C1C" w:rsidP="00427884">
            <w:pPr>
              <w:spacing w:after="0"/>
              <w:ind w:left="100"/>
              <w:rPr>
                <w:rFonts w:ascii="Arial" w:eastAsia="Arial" w:hAnsi="Arial" w:cs="Arial"/>
              </w:rPr>
            </w:pPr>
            <w:r>
              <w:rPr>
                <w:rFonts w:ascii="Arial" w:eastAsia="Arial" w:hAnsi="Arial" w:cs="Arial"/>
              </w:rPr>
              <w:t>The current text</w:t>
            </w:r>
            <w:r w:rsidR="00427884">
              <w:rPr>
                <w:rFonts w:ascii="Arial" w:eastAsia="Arial" w:hAnsi="Arial" w:cs="Arial"/>
              </w:rPr>
              <w:t xml:space="preserve"> causes confusion </w:t>
            </w:r>
            <w:r w:rsidR="007653C8">
              <w:rPr>
                <w:rFonts w:ascii="Arial" w:eastAsia="Arial" w:hAnsi="Arial" w:cs="Arial"/>
              </w:rPr>
              <w:t>since</w:t>
            </w:r>
            <w:r w:rsidR="00427884">
              <w:rPr>
                <w:rFonts w:ascii="Arial" w:eastAsia="Arial" w:hAnsi="Arial" w:cs="Arial"/>
              </w:rPr>
              <w:t xml:space="preserve"> it may imply </w:t>
            </w:r>
            <w:r w:rsidR="00387415">
              <w:rPr>
                <w:rFonts w:ascii="Arial" w:eastAsia="Arial" w:hAnsi="Arial" w:cs="Arial"/>
              </w:rPr>
              <w:t xml:space="preserve">that </w:t>
            </w:r>
            <w:r w:rsidR="00427884">
              <w:rPr>
                <w:rFonts w:ascii="Arial" w:eastAsia="Arial" w:hAnsi="Arial" w:cs="Arial"/>
              </w:rPr>
              <w:t>the condition may not be fulfilled in some cases</w:t>
            </w:r>
            <w:r w:rsidR="00930EE5">
              <w:rPr>
                <w:rFonts w:ascii="Arial" w:eastAsia="Arial" w:hAnsi="Arial" w:cs="Arial"/>
              </w:rPr>
              <w:t xml:space="preserve"> but actually it is always </w:t>
            </w:r>
            <w:r w:rsidR="001E249E">
              <w:rPr>
                <w:rFonts w:ascii="Arial" w:eastAsia="Arial" w:hAnsi="Arial" w:cs="Arial"/>
              </w:rPr>
              <w:t>fulfilled</w:t>
            </w:r>
            <w:r w:rsidR="00427884">
              <w:rPr>
                <w:rFonts w:ascii="Arial" w:eastAsia="Arial" w:hAnsi="Arial" w:cs="Arial"/>
              </w:rPr>
              <w:t xml:space="preserve">. </w:t>
            </w:r>
          </w:p>
          <w:p w:rsidR="008F5E7F" w:rsidRDefault="00427884" w:rsidP="00427884">
            <w:pPr>
              <w:spacing w:after="0"/>
              <w:ind w:left="100"/>
              <w:rPr>
                <w:rFonts w:ascii="Arial" w:eastAsia="Arial" w:hAnsi="Arial" w:cs="Arial"/>
              </w:rPr>
            </w:pPr>
            <w:r>
              <w:rPr>
                <w:rFonts w:ascii="Arial" w:eastAsia="Arial" w:hAnsi="Arial" w:cs="Arial"/>
              </w:rPr>
              <w:t xml:space="preserve"> </w:t>
            </w:r>
          </w:p>
        </w:tc>
      </w:tr>
      <w:tr w:rsidR="008F5E7F">
        <w:tc>
          <w:tcPr>
            <w:tcW w:w="2268" w:type="dxa"/>
            <w:gridSpan w:val="2"/>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top w:val="single" w:sz="4" w:space="0" w:color="000000"/>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Clauses affected:</w:t>
            </w:r>
          </w:p>
        </w:tc>
        <w:tc>
          <w:tcPr>
            <w:tcW w:w="7373" w:type="dxa"/>
            <w:gridSpan w:val="9"/>
            <w:tcBorders>
              <w:top w:val="single" w:sz="4" w:space="0" w:color="000000"/>
              <w:right w:val="single" w:sz="4" w:space="0" w:color="000000"/>
            </w:tcBorders>
            <w:shd w:val="clear" w:color="auto" w:fill="FFFFB3"/>
          </w:tcPr>
          <w:p w:rsidR="008F5E7F" w:rsidRDefault="000C71F9" w:rsidP="00531210">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5.1.</w:t>
            </w:r>
            <w:r w:rsidR="00531210">
              <w:rPr>
                <w:rFonts w:ascii="Arial" w:eastAsia="Arial" w:hAnsi="Arial" w:cs="Arial"/>
                <w:color w:val="000000"/>
              </w:rPr>
              <w:t>1</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sz w:val="8"/>
                <w:szCs w:val="8"/>
              </w:rPr>
            </w:pPr>
          </w:p>
        </w:tc>
      </w:tr>
      <w:tr w:rsidR="008F5E7F">
        <w:tc>
          <w:tcPr>
            <w:tcW w:w="2268" w:type="dxa"/>
            <w:gridSpan w:val="2"/>
            <w:tcBorders>
              <w:left w:val="single" w:sz="4" w:space="0" w:color="000000"/>
            </w:tcBorders>
            <w:shd w:val="clear" w:color="auto" w:fill="auto"/>
          </w:tcPr>
          <w:p w:rsidR="008F5E7F" w:rsidRDefault="008F5E7F">
            <w:pPr>
              <w:pBdr>
                <w:top w:val="nil"/>
                <w:left w:val="nil"/>
                <w:bottom w:val="nil"/>
                <w:right w:val="nil"/>
                <w:between w:val="nil"/>
              </w:pBdr>
              <w:tabs>
                <w:tab w:val="right" w:pos="2184"/>
              </w:tabs>
              <w:spacing w:after="0"/>
              <w:rPr>
                <w:rFonts w:ascii="Arial" w:eastAsia="Arial" w:hAnsi="Arial" w:cs="Arial"/>
                <w:color w:val="000000"/>
              </w:rPr>
            </w:pPr>
          </w:p>
        </w:tc>
        <w:tc>
          <w:tcPr>
            <w:tcW w:w="284" w:type="dxa"/>
            <w:tcBorders>
              <w:top w:val="single" w:sz="4" w:space="0" w:color="000000"/>
              <w:left w:val="single" w:sz="4" w:space="0" w:color="000000"/>
              <w:bottom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N</w:t>
            </w:r>
          </w:p>
        </w:tc>
        <w:tc>
          <w:tcPr>
            <w:tcW w:w="2977" w:type="dxa"/>
            <w:gridSpan w:val="3"/>
            <w:shd w:val="clear" w:color="auto" w:fill="auto"/>
          </w:tcPr>
          <w:p w:rsidR="008F5E7F" w:rsidRDefault="008F5E7F">
            <w:pPr>
              <w:pBdr>
                <w:top w:val="nil"/>
                <w:left w:val="nil"/>
                <w:bottom w:val="nil"/>
                <w:right w:val="nil"/>
                <w:between w:val="nil"/>
              </w:pBdr>
              <w:tabs>
                <w:tab w:val="right" w:pos="2893"/>
              </w:tabs>
              <w:spacing w:after="0"/>
              <w:rPr>
                <w:rFonts w:ascii="Arial" w:eastAsia="Arial" w:hAnsi="Arial" w:cs="Arial"/>
                <w:color w:val="000000"/>
              </w:rPr>
            </w:pPr>
          </w:p>
        </w:tc>
        <w:tc>
          <w:tcPr>
            <w:tcW w:w="3828" w:type="dxa"/>
            <w:gridSpan w:val="4"/>
            <w:tcBorders>
              <w:right w:val="single" w:sz="4" w:space="0" w:color="000000"/>
            </w:tcBorders>
            <w:shd w:val="clear" w:color="auto" w:fill="auto"/>
          </w:tcPr>
          <w:p w:rsidR="008F5E7F" w:rsidRDefault="008F5E7F">
            <w:pPr>
              <w:pBdr>
                <w:top w:val="nil"/>
                <w:left w:val="nil"/>
                <w:bottom w:val="nil"/>
                <w:right w:val="nil"/>
                <w:between w:val="nil"/>
              </w:pBdr>
              <w:spacing w:after="0"/>
              <w:ind w:left="99"/>
              <w:rPr>
                <w:rFonts w:ascii="Arial" w:eastAsia="Arial" w:hAnsi="Arial" w:cs="Arial"/>
                <w:color w:val="000000"/>
              </w:rPr>
            </w:pP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TS/TR ... CR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b/>
                <w:i/>
                <w:color w:val="000000"/>
              </w:rPr>
              <w:t>(show related CRs)</w:t>
            </w:r>
          </w:p>
        </w:tc>
        <w:tc>
          <w:tcPr>
            <w:tcW w:w="284" w:type="dxa"/>
            <w:tcBorders>
              <w:top w:val="single" w:sz="4" w:space="0" w:color="000000"/>
              <w:left w:val="single" w:sz="4" w:space="0" w:color="000000"/>
              <w:bottom w:val="single" w:sz="4" w:space="0" w:color="000000"/>
            </w:tcBorders>
            <w:shd w:val="clear" w:color="auto" w:fill="FFFFBF"/>
          </w:tcPr>
          <w:p w:rsidR="008F5E7F" w:rsidRDefault="008F5E7F">
            <w:pPr>
              <w:pBdr>
                <w:top w:val="nil"/>
                <w:left w:val="nil"/>
                <w:bottom w:val="nil"/>
                <w:right w:val="nil"/>
                <w:between w:val="nil"/>
              </w:pBdr>
              <w:spacing w:after="0"/>
              <w:jc w:val="center"/>
              <w:rPr>
                <w:rFonts w:ascii="Arial" w:eastAsia="Arial" w:hAnsi="Arial" w:cs="Arial"/>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rsidR="008F5E7F" w:rsidRDefault="005B1914">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smallCaps/>
                <w:color w:val="000000"/>
              </w:rPr>
              <w:t>X</w:t>
            </w:r>
          </w:p>
        </w:tc>
        <w:tc>
          <w:tcPr>
            <w:tcW w:w="2977" w:type="dxa"/>
            <w:gridSpan w:val="3"/>
            <w:shd w:val="clear" w:color="auto" w:fill="auto"/>
          </w:tcPr>
          <w:p w:rsidR="008F5E7F" w:rsidRDefault="005B1914">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828" w:type="dxa"/>
            <w:gridSpan w:val="4"/>
            <w:tcBorders>
              <w:right w:val="single" w:sz="4" w:space="0" w:color="000000"/>
            </w:tcBorders>
            <w:shd w:val="clear" w:color="auto" w:fill="FFFFB3"/>
          </w:tcPr>
          <w:p w:rsidR="008F5E7F" w:rsidRDefault="005B1914">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8F5E7F">
        <w:tc>
          <w:tcPr>
            <w:tcW w:w="2268" w:type="dxa"/>
            <w:gridSpan w:val="2"/>
            <w:tcBorders>
              <w:lef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c>
          <w:tcPr>
            <w:tcW w:w="7373" w:type="dxa"/>
            <w:gridSpan w:val="9"/>
            <w:tcBorders>
              <w:right w:val="single" w:sz="4" w:space="0" w:color="000000"/>
            </w:tcBorders>
          </w:tcPr>
          <w:p w:rsidR="008F5E7F" w:rsidRDefault="008F5E7F">
            <w:pPr>
              <w:pBdr>
                <w:top w:val="nil"/>
                <w:left w:val="nil"/>
                <w:bottom w:val="nil"/>
                <w:right w:val="nil"/>
                <w:between w:val="nil"/>
              </w:pBdr>
              <w:spacing w:after="0"/>
              <w:rPr>
                <w:rFonts w:ascii="Arial" w:eastAsia="Arial" w:hAnsi="Arial" w:cs="Arial"/>
                <w:color w:val="000000"/>
              </w:rPr>
            </w:pPr>
          </w:p>
        </w:tc>
      </w:tr>
      <w:tr w:rsidR="008F5E7F">
        <w:tc>
          <w:tcPr>
            <w:tcW w:w="2268" w:type="dxa"/>
            <w:gridSpan w:val="2"/>
            <w:tcBorders>
              <w:left w:val="single" w:sz="4" w:space="0" w:color="000000"/>
              <w:bottom w:val="single" w:sz="4" w:space="0" w:color="000000"/>
            </w:tcBorders>
            <w:shd w:val="clear" w:color="auto" w:fill="auto"/>
          </w:tcPr>
          <w:p w:rsidR="008F5E7F" w:rsidRDefault="005B1914">
            <w:pPr>
              <w:pBdr>
                <w:top w:val="nil"/>
                <w:left w:val="nil"/>
                <w:bottom w:val="nil"/>
                <w:right w:val="nil"/>
                <w:between w:val="nil"/>
              </w:pBdr>
              <w:tabs>
                <w:tab w:val="right" w:pos="2184"/>
              </w:tabs>
              <w:spacing w:after="0"/>
              <w:rPr>
                <w:rFonts w:ascii="Arial" w:eastAsia="Arial" w:hAnsi="Arial" w:cs="Arial"/>
                <w:color w:val="000000"/>
              </w:rPr>
            </w:pPr>
            <w:r>
              <w:rPr>
                <w:rFonts w:ascii="Arial" w:eastAsia="Arial" w:hAnsi="Arial" w:cs="Arial"/>
                <w:b/>
                <w:i/>
                <w:color w:val="000000"/>
              </w:rPr>
              <w:t>Other comments:</w:t>
            </w:r>
          </w:p>
        </w:tc>
        <w:tc>
          <w:tcPr>
            <w:tcW w:w="7373" w:type="dxa"/>
            <w:gridSpan w:val="9"/>
            <w:tcBorders>
              <w:bottom w:val="single" w:sz="4" w:space="0" w:color="000000"/>
              <w:right w:val="single" w:sz="4" w:space="0" w:color="000000"/>
            </w:tcBorders>
            <w:shd w:val="clear" w:color="auto" w:fill="FFFFB3"/>
          </w:tcPr>
          <w:p w:rsidR="008F5E7F" w:rsidRDefault="008F5E7F">
            <w:pPr>
              <w:pBdr>
                <w:top w:val="nil"/>
                <w:left w:val="nil"/>
                <w:bottom w:val="nil"/>
                <w:right w:val="nil"/>
                <w:between w:val="nil"/>
              </w:pBdr>
              <w:spacing w:after="0"/>
              <w:ind w:left="100"/>
              <w:rPr>
                <w:rFonts w:ascii="Arial" w:eastAsia="Arial" w:hAnsi="Arial" w:cs="Arial"/>
                <w:color w:val="000000"/>
              </w:rPr>
            </w:pPr>
          </w:p>
        </w:tc>
      </w:tr>
    </w:tbl>
    <w:p w:rsidR="008F5E7F" w:rsidRDefault="008F5E7F">
      <w:pPr>
        <w:pBdr>
          <w:top w:val="nil"/>
          <w:left w:val="nil"/>
          <w:bottom w:val="nil"/>
          <w:right w:val="nil"/>
          <w:between w:val="nil"/>
        </w:pBdr>
        <w:spacing w:after="0"/>
        <w:rPr>
          <w:rFonts w:ascii="Arial" w:eastAsia="Arial" w:hAnsi="Arial" w:cs="Arial"/>
          <w:color w:val="000000"/>
          <w:sz w:val="8"/>
          <w:szCs w:val="8"/>
        </w:rPr>
      </w:pPr>
    </w:p>
    <w:p w:rsidR="008F5E7F" w:rsidRDefault="008F5E7F">
      <w:bookmarkStart w:id="3" w:name="_1fob9te" w:colFirst="0" w:colLast="0"/>
      <w:bookmarkEnd w:id="3"/>
    </w:p>
    <w:p w:rsidR="00377498" w:rsidRDefault="00377498"/>
    <w:p w:rsidR="00AB7A2B" w:rsidRPr="00AB7A2B" w:rsidRDefault="00AB7A2B" w:rsidP="00AB7A2B">
      <w:pPr>
        <w:keepNext/>
        <w:keepLines/>
        <w:spacing w:before="120"/>
        <w:ind w:left="1134" w:hanging="1134"/>
        <w:outlineLvl w:val="2"/>
        <w:rPr>
          <w:rFonts w:ascii="Arial" w:eastAsia="Malgun Gothic" w:hAnsi="Arial"/>
          <w:sz w:val="28"/>
          <w:lang w:eastAsia="ko-KR"/>
        </w:rPr>
      </w:pPr>
      <w:bookmarkStart w:id="4" w:name="_Toc525610771"/>
      <w:r w:rsidRPr="00AB7A2B">
        <w:rPr>
          <w:rFonts w:ascii="Arial" w:eastAsia="Malgun Gothic" w:hAnsi="Arial"/>
          <w:sz w:val="28"/>
          <w:lang w:eastAsia="ko-KR"/>
        </w:rPr>
        <w:t>5.1.1</w:t>
      </w:r>
      <w:r w:rsidRPr="00AB7A2B">
        <w:rPr>
          <w:rFonts w:ascii="Arial" w:eastAsia="Malgun Gothic" w:hAnsi="Arial"/>
          <w:sz w:val="28"/>
          <w:lang w:eastAsia="ko-KR"/>
        </w:rPr>
        <w:tab/>
        <w:t>Random Access procedure initialization</w:t>
      </w:r>
      <w:bookmarkEnd w:id="4"/>
    </w:p>
    <w:p w:rsidR="00AB7A2B" w:rsidRPr="00AB7A2B" w:rsidRDefault="00AB7A2B" w:rsidP="00AB7A2B">
      <w:pPr>
        <w:rPr>
          <w:rFonts w:eastAsia="Malgun Gothic"/>
          <w:lang w:eastAsia="ko-KR"/>
        </w:rPr>
      </w:pPr>
      <w:r w:rsidRPr="00AB7A2B">
        <w:rPr>
          <w:rFonts w:eastAsia="Malgun Gothic"/>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AB7A2B">
        <w:rPr>
          <w:rFonts w:eastAsia="Malgun Gothic"/>
          <w:i/>
          <w:lang w:eastAsia="ko-KR"/>
        </w:rPr>
        <w:t>ra-PreambleIndex</w:t>
      </w:r>
      <w:r w:rsidRPr="00AB7A2B">
        <w:rPr>
          <w:rFonts w:eastAsia="Malgun Gothic"/>
          <w:lang w:eastAsia="ko-KR"/>
        </w:rPr>
        <w:t xml:space="preserve"> different from 0b000000.</w:t>
      </w:r>
    </w:p>
    <w:p w:rsidR="00AB7A2B" w:rsidRPr="00AB7A2B" w:rsidRDefault="00AB7A2B" w:rsidP="00AB7A2B">
      <w:pPr>
        <w:keepLines/>
        <w:ind w:left="1135" w:hanging="851"/>
        <w:rPr>
          <w:rFonts w:eastAsia="Malgun Gothic"/>
          <w:lang w:eastAsia="ko-KR"/>
        </w:rPr>
      </w:pPr>
      <w:r w:rsidRPr="00AB7A2B">
        <w:rPr>
          <w:rFonts w:eastAsia="Malgun Gothic"/>
          <w:lang w:eastAsia="ko-KR"/>
        </w:rPr>
        <w:t>NOTE 1:</w:t>
      </w:r>
      <w:r w:rsidRPr="00AB7A2B">
        <w:rPr>
          <w:rFonts w:eastAsia="Malgun Gothic"/>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rsidR="00AB7A2B" w:rsidRPr="00AB7A2B" w:rsidRDefault="00AB7A2B" w:rsidP="00AB7A2B">
      <w:pPr>
        <w:rPr>
          <w:rFonts w:eastAsia="Malgun Gothic"/>
          <w:lang w:eastAsia="ko-KR"/>
        </w:rPr>
      </w:pPr>
      <w:r w:rsidRPr="00AB7A2B">
        <w:rPr>
          <w:rFonts w:eastAsia="Malgun Gothic"/>
          <w:lang w:eastAsia="ko-KR"/>
        </w:rPr>
        <w:t>RRC configures the following parameters for the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prach-ConfigurationIndex</w:t>
      </w:r>
      <w:r w:rsidRPr="00AB7A2B">
        <w:rPr>
          <w:rFonts w:eastAsia="Malgun Gothic"/>
          <w:lang w:eastAsia="ko-KR"/>
        </w:rPr>
        <w:t>: the available set of PRACH occasions for the transmission of the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preambleReceivedTargetPower</w:t>
      </w:r>
      <w:r w:rsidRPr="00AB7A2B">
        <w:rPr>
          <w:rFonts w:eastAsia="Malgun Gothic"/>
          <w:lang w:eastAsia="ko-KR"/>
        </w:rPr>
        <w:t>: initial Random Access Preamble power;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rsrp-ThresholdSSB</w:t>
      </w:r>
      <w:r w:rsidRPr="00AB7A2B">
        <w:rPr>
          <w:rFonts w:eastAsia="Malgun Gothic"/>
          <w:lang w:eastAsia="ko-KR"/>
        </w:rPr>
        <w:t xml:space="preserve">: an RSRP threshold for the selection of the SSB and corresponding Random Access Preamble and/or PRACH occasion. If the Random Access procedure is initiated for beam failure recovery, </w:t>
      </w:r>
      <w:r w:rsidRPr="00AB7A2B">
        <w:rPr>
          <w:rFonts w:eastAsia="Malgun Gothic"/>
          <w:i/>
          <w:lang w:eastAsia="ko-KR"/>
        </w:rPr>
        <w:t>rsrp-ThresholdSSB</w:t>
      </w:r>
      <w:r w:rsidRPr="00AB7A2B">
        <w:rPr>
          <w:rFonts w:eastAsia="Malgun Gothic"/>
          <w:lang w:eastAsia="ko-KR"/>
        </w:rPr>
        <w:t xml:space="preserve"> </w:t>
      </w:r>
      <w:r w:rsidRPr="00AB7A2B">
        <w:rPr>
          <w:rFonts w:eastAsia="Malgun Gothic"/>
          <w:lang w:eastAsia="zh-CN"/>
        </w:rPr>
        <w:t xml:space="preserve">used for the selection of the </w:t>
      </w:r>
      <w:r w:rsidRPr="00AB7A2B">
        <w:rPr>
          <w:rFonts w:eastAsia="Malgun Gothic"/>
          <w:lang w:eastAsia="ko-KR"/>
        </w:rPr>
        <w:t xml:space="preserve">SSB within </w:t>
      </w:r>
      <w:r w:rsidRPr="00AB7A2B">
        <w:rPr>
          <w:rFonts w:eastAsia="Malgun Gothic"/>
          <w:i/>
          <w:lang w:eastAsia="ko-KR"/>
        </w:rPr>
        <w:t>candidateBeamRSList</w:t>
      </w:r>
      <w:r w:rsidRPr="00AB7A2B">
        <w:rPr>
          <w:rFonts w:eastAsia="Malgun Gothic"/>
          <w:lang w:eastAsia="ko-KR"/>
        </w:rPr>
        <w:t xml:space="preserve"> refers to </w:t>
      </w:r>
      <w:r w:rsidRPr="00AB7A2B">
        <w:rPr>
          <w:rFonts w:eastAsia="Malgun Gothic"/>
          <w:i/>
          <w:lang w:eastAsia="ko-KR"/>
        </w:rPr>
        <w:t>rsrp-ThresholdSSB</w:t>
      </w:r>
      <w:r w:rsidRPr="00AB7A2B">
        <w:rPr>
          <w:rFonts w:eastAsia="Malgun Gothic"/>
          <w:lang w:eastAsia="ko-KR"/>
        </w:rPr>
        <w:t xml:space="preserve"> in </w:t>
      </w:r>
      <w:r w:rsidRPr="00AB7A2B">
        <w:rPr>
          <w:rFonts w:eastAsia="Malgun Gothic"/>
          <w:i/>
          <w:lang w:eastAsia="ko-KR"/>
        </w:rPr>
        <w:t>BeamFailureRecoveryConfig</w:t>
      </w:r>
      <w:r w:rsidRPr="00AB7A2B">
        <w:rPr>
          <w:rFonts w:eastAsia="Malgun Gothic"/>
          <w:lang w:eastAsia="ko-KR"/>
        </w:rPr>
        <w:t xml:space="preserve"> IE;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rsrp-ThresholdCSI-RS</w:t>
      </w:r>
      <w:r w:rsidRPr="00AB7A2B">
        <w:rPr>
          <w:rFonts w:eastAsia="Malgun Gothic"/>
          <w:lang w:eastAsia="ko-KR"/>
        </w:rPr>
        <w:t xml:space="preserve">: an RSRP threshold for the selection of CSI-RS and corresponding Random Access Preamble and/or PRACH occasion. If the Random Access procedure is initiated for beam failure recovery, </w:t>
      </w:r>
      <w:r w:rsidRPr="00AB7A2B">
        <w:rPr>
          <w:rFonts w:eastAsia="Malgun Gothic"/>
          <w:i/>
          <w:lang w:eastAsia="ko-KR"/>
        </w:rPr>
        <w:t>rsrp-ThresholdCSI-RS</w:t>
      </w:r>
      <w:r w:rsidRPr="00AB7A2B">
        <w:rPr>
          <w:rFonts w:eastAsia="Malgun Gothic"/>
          <w:lang w:eastAsia="ko-KR"/>
        </w:rPr>
        <w:t xml:space="preserve"> shall be set to a value calculated by multiplying </w:t>
      </w:r>
      <w:r w:rsidRPr="00AB7A2B">
        <w:rPr>
          <w:rFonts w:eastAsia="Malgun Gothic"/>
          <w:i/>
          <w:lang w:eastAsia="ko-KR"/>
        </w:rPr>
        <w:t>rsrp-ThresholdSSB</w:t>
      </w:r>
      <w:r w:rsidRPr="00AB7A2B">
        <w:rPr>
          <w:rFonts w:eastAsia="Malgun Gothic"/>
          <w:lang w:eastAsia="ko-KR"/>
        </w:rPr>
        <w:t xml:space="preserve"> in </w:t>
      </w:r>
      <w:r w:rsidRPr="00AB7A2B">
        <w:rPr>
          <w:rFonts w:eastAsia="Malgun Gothic"/>
          <w:i/>
          <w:lang w:eastAsia="ko-KR"/>
        </w:rPr>
        <w:t>BeamFailureRecoveryConfig</w:t>
      </w:r>
      <w:r w:rsidRPr="00AB7A2B">
        <w:rPr>
          <w:rFonts w:eastAsia="Malgun Gothic"/>
          <w:lang w:eastAsia="ko-KR"/>
        </w:rPr>
        <w:t xml:space="preserve"> IE by </w:t>
      </w:r>
      <w:r w:rsidRPr="00AB7A2B">
        <w:rPr>
          <w:rFonts w:eastAsia="Malgun Gothic"/>
          <w:i/>
          <w:lang w:eastAsia="ko-KR"/>
        </w:rPr>
        <w:t>powerControlOffset</w:t>
      </w:r>
      <w:r w:rsidRPr="00AB7A2B">
        <w:rPr>
          <w:rFonts w:eastAsia="Malgun Gothic"/>
          <w:lang w:eastAsia="ko-KR"/>
        </w:rPr>
        <w:t xml:space="preserve"> as specified in TS 38.214 [6];</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rsrp-ThresholdSSB-SUL</w:t>
      </w:r>
      <w:r w:rsidRPr="00AB7A2B">
        <w:rPr>
          <w:rFonts w:eastAsia="Malgun Gothic"/>
          <w:lang w:eastAsia="ko-KR"/>
        </w:rPr>
        <w:t>: an RSRP threshold for the selection between the NUL carrier and the SUL carrier;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candidateBeamRSList</w:t>
      </w:r>
      <w:r w:rsidRPr="00AB7A2B">
        <w:rPr>
          <w:rFonts w:eastAsia="Malgun Gothic"/>
          <w:lang w:eastAsia="ko-KR"/>
        </w:rPr>
        <w:t>: a list of reference signals (CSI-RS and/or SSB) identifying the candidate beams for recovery and the associated Random Access parameters;</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powerControlOffset</w:t>
      </w:r>
      <w:r w:rsidRPr="00AB7A2B">
        <w:rPr>
          <w:rFonts w:eastAsia="Malgun Gothic"/>
          <w:lang w:eastAsia="ko-KR"/>
        </w:rPr>
        <w:t xml:space="preserve">: a power offset between </w:t>
      </w:r>
      <w:r w:rsidRPr="00AB7A2B">
        <w:rPr>
          <w:rFonts w:eastAsia="Malgun Gothic"/>
          <w:i/>
          <w:lang w:eastAsia="ko-KR"/>
        </w:rPr>
        <w:t>rsrp-ThresholdSSB</w:t>
      </w:r>
      <w:r w:rsidRPr="00AB7A2B">
        <w:rPr>
          <w:rFonts w:eastAsia="Malgun Gothic"/>
          <w:lang w:eastAsia="ko-KR"/>
        </w:rPr>
        <w:t xml:space="preserve"> and </w:t>
      </w:r>
      <w:r w:rsidRPr="00AB7A2B">
        <w:rPr>
          <w:rFonts w:eastAsia="Malgun Gothic"/>
          <w:i/>
          <w:lang w:eastAsia="ko-KR"/>
        </w:rPr>
        <w:t>rsrp-ThresholdCSI-RS</w:t>
      </w:r>
      <w:r w:rsidRPr="00AB7A2B">
        <w:rPr>
          <w:rFonts w:eastAsia="Malgun Gothic"/>
          <w:lang w:eastAsia="ko-KR"/>
        </w:rPr>
        <w:t xml:space="preserve"> to be used when the Random Access procedure is initiated for beam failure recovery;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powerRampingStep</w:t>
      </w:r>
      <w:r w:rsidRPr="00AB7A2B">
        <w:rPr>
          <w:rFonts w:eastAsia="Malgun Gothic"/>
          <w:lang w:eastAsia="ko-KR"/>
        </w:rPr>
        <w:t>: the power-ramping factor;</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powerRampingStepHighPriority</w:t>
      </w:r>
      <w:r w:rsidRPr="00AB7A2B">
        <w:rPr>
          <w:rFonts w:eastAsia="Malgun Gothic"/>
          <w:lang w:eastAsia="ko-KR"/>
        </w:rPr>
        <w:t>: the power-ramping factor in case of differentiated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scalingFactorBI</w:t>
      </w:r>
      <w:r w:rsidRPr="00AB7A2B">
        <w:rPr>
          <w:rFonts w:eastAsia="Malgun Gothic"/>
          <w:lang w:eastAsia="ko-KR"/>
        </w:rPr>
        <w:t>: a scaling factor for differentiated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ra-PreambleIndex</w:t>
      </w:r>
      <w:r w:rsidRPr="00AB7A2B">
        <w:rPr>
          <w:rFonts w:eastAsia="Malgun Gothic"/>
          <w:lang w:eastAsia="ko-KR"/>
        </w:rPr>
        <w:t>: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ra-ssb-OccasionMaskIndex</w:t>
      </w:r>
      <w:r w:rsidRPr="00AB7A2B">
        <w:rPr>
          <w:rFonts w:eastAsia="Malgun Gothic"/>
          <w:lang w:eastAsia="ko-KR"/>
        </w:rPr>
        <w:t>: defines PRACH occasion(s) associated with an SSB in which the MAC entity may transmit a Random Access Preamble (see subclause 7.4);</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ra-OccasionList</w:t>
      </w:r>
      <w:r w:rsidRPr="00AB7A2B">
        <w:rPr>
          <w:rFonts w:eastAsia="Malgun Gothic"/>
          <w:lang w:eastAsia="ko-KR"/>
        </w:rPr>
        <w:t>: defines PRACH occasion(s) associated with a CSI-RS in which the MAC entity may transmit a Random Access Preamble;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ra-PreambleStartIndex</w:t>
      </w:r>
      <w:r w:rsidRPr="00AB7A2B">
        <w:rPr>
          <w:rFonts w:eastAsia="Malgun Gothic"/>
          <w:lang w:eastAsia="ko-KR"/>
        </w:rPr>
        <w:t>: the starting index of Random Access Preamble(s) for on-demand SI request;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preambleTransMax</w:t>
      </w:r>
      <w:r w:rsidRPr="00AB7A2B">
        <w:rPr>
          <w:rFonts w:eastAsia="Malgun Gothic"/>
          <w:lang w:eastAsia="ko-KR"/>
        </w:rPr>
        <w:t>: the maximum number of Random Access Preamble transmission;</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ssb-perRACH-OccasionAndCB-PreamblesPerSSB</w:t>
      </w:r>
      <w:r w:rsidRPr="00AB7A2B">
        <w:rPr>
          <w:rFonts w:eastAsia="Malgun Gothic"/>
          <w:lang w:eastAsia="ko-KR"/>
        </w:rPr>
        <w:t xml:space="preserve"> (SpCell only): defines the number of SSBs mapped to each PRACH occasion and the number of </w:t>
      </w:r>
      <w:r w:rsidR="00347F00">
        <w:rPr>
          <w:rFonts w:eastAsia="Malgun Gothic"/>
          <w:lang w:eastAsia="ko-KR"/>
        </w:rPr>
        <w:t xml:space="preserve">contention-based </w:t>
      </w:r>
      <w:r w:rsidRPr="00AB7A2B">
        <w:rPr>
          <w:rFonts w:eastAsia="Malgun Gothic"/>
          <w:lang w:eastAsia="ko-KR"/>
        </w:rPr>
        <w:t>Random Access Preambles mapped to 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 xml:space="preserve">if </w:t>
      </w:r>
      <w:r w:rsidRPr="00AB7A2B">
        <w:rPr>
          <w:rFonts w:eastAsia="Malgun Gothic"/>
          <w:i/>
          <w:lang w:eastAsia="ko-KR"/>
        </w:rPr>
        <w:t>groupBconfigured</w:t>
      </w:r>
      <w:r w:rsidRPr="00AB7A2B">
        <w:rPr>
          <w:rFonts w:eastAsia="Malgun Gothic"/>
          <w:lang w:eastAsia="ko-KR"/>
        </w:rPr>
        <w:t xml:space="preserve"> is configured, then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SimSun"/>
          <w:lang w:eastAsia="zh-CN"/>
        </w:rPr>
        <w:t xml:space="preserve">Amongst the contention-based Random Access Preambles associated with an SSB (as defined in TS 38.213 [6]), the first </w:t>
      </w:r>
      <w:r w:rsidRPr="00AB7A2B">
        <w:rPr>
          <w:rFonts w:eastAsia="SimSun"/>
          <w:i/>
          <w:iCs/>
          <w:lang w:eastAsia="zh-CN"/>
        </w:rPr>
        <w:t xml:space="preserve">numberOfRA-PreamblesGroupA </w:t>
      </w:r>
      <w:r w:rsidRPr="00AB7A2B">
        <w:rPr>
          <w:rFonts w:eastAsia="SimSun"/>
          <w:lang w:eastAsia="zh-CN"/>
        </w:rPr>
        <w:t>Random Access Preambles</w:t>
      </w:r>
      <w:r w:rsidRPr="00AB7A2B">
        <w:rPr>
          <w:rFonts w:eastAsia="SimSun"/>
          <w:i/>
          <w:iCs/>
          <w:lang w:eastAsia="zh-CN"/>
        </w:rPr>
        <w:t xml:space="preserve"> </w:t>
      </w:r>
      <w:r w:rsidRPr="00AB7A2B">
        <w:rPr>
          <w:rFonts w:eastAsia="SimSun"/>
          <w:lang w:eastAsia="zh-CN"/>
        </w:rPr>
        <w:t>belong to Random Access Preambles group A. The remaining Random Access Preambles associated with the SSB belong to Random Access Preambles group B (if configured).</w:t>
      </w:r>
      <w:del w:id="5" w:author="Google (Shiangrung)" w:date="2018-09-28T12:43:00Z">
        <w:r w:rsidRPr="00AB7A2B" w:rsidDel="00F65399">
          <w:rPr>
            <w:rFonts w:eastAsia="Malgun Gothic"/>
            <w:lang w:eastAsia="ko-KR"/>
          </w:rPr>
          <w:delText>;</w:delText>
        </w:r>
      </w:del>
    </w:p>
    <w:p w:rsidR="00AB7A2B" w:rsidRPr="00AB7A2B" w:rsidRDefault="00AB7A2B" w:rsidP="00AB7A2B">
      <w:pPr>
        <w:keepLines/>
        <w:ind w:left="1135" w:hanging="851"/>
        <w:rPr>
          <w:rFonts w:eastAsia="Malgun Gothic"/>
          <w:lang w:eastAsia="ko-KR"/>
        </w:rPr>
      </w:pPr>
      <w:r w:rsidRPr="00AB7A2B">
        <w:rPr>
          <w:rFonts w:eastAsia="Malgun Gothic"/>
          <w:lang w:eastAsia="ko-KR"/>
        </w:rPr>
        <w:lastRenderedPageBreak/>
        <w:t>NOTE 2:</w:t>
      </w:r>
      <w:r w:rsidRPr="00AB7A2B">
        <w:rPr>
          <w:rFonts w:eastAsia="Malgun Gothic"/>
          <w:lang w:eastAsia="ko-KR"/>
        </w:rPr>
        <w:tab/>
        <w:t>If Random Access Preambles group B is supported by the cell</w:t>
      </w:r>
      <w:del w:id="6" w:author="Google (Shiangrung)" w:date="2018-09-27T16:42:00Z">
        <w:r w:rsidRPr="00AB7A2B" w:rsidDel="00347F00">
          <w:rPr>
            <w:rFonts w:eastAsia="Malgun Gothic"/>
            <w:lang w:eastAsia="ko-KR"/>
          </w:rPr>
          <w:delText xml:space="preserve"> and SSBs are mapped to Random Access Preambles</w:delText>
        </w:r>
      </w:del>
      <w:r w:rsidRPr="00AB7A2B">
        <w:rPr>
          <w:rFonts w:eastAsia="Malgun Gothic"/>
          <w:lang w:eastAsia="ko-KR"/>
        </w:rPr>
        <w:t>, Random Access Preambles group B is included in 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if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ra-Msg3SizeGroupA</w:t>
      </w:r>
      <w:r w:rsidRPr="00AB7A2B">
        <w:rPr>
          <w:rFonts w:eastAsia="Malgun Gothic"/>
          <w:lang w:eastAsia="ko-KR"/>
        </w:rPr>
        <w:t xml:space="preserve"> (per cell): the threshold to determine the groups of Random Access Preambles;</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msg3-DeltaPreamble</w:t>
      </w:r>
      <w:r w:rsidRPr="00AB7A2B">
        <w:rPr>
          <w:rFonts w:eastAsia="Malgun Gothic"/>
          <w:lang w:eastAsia="ko-KR"/>
        </w:rPr>
        <w:t>: ∆</w:t>
      </w:r>
      <w:r w:rsidRPr="00AB7A2B">
        <w:rPr>
          <w:rFonts w:eastAsia="Malgun Gothic"/>
          <w:i/>
          <w:vertAlign w:val="subscript"/>
          <w:lang w:eastAsia="ko-KR"/>
        </w:rPr>
        <w:t>PREAMBLE_Msg3</w:t>
      </w:r>
      <w:r w:rsidRPr="00AB7A2B">
        <w:rPr>
          <w:rFonts w:eastAsia="Malgun Gothic"/>
          <w:lang w:eastAsia="ko-KR"/>
        </w:rPr>
        <w:t xml:space="preserve"> in TS 38.213 [6];</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messagePowerOffsetGroupB</w:t>
      </w:r>
      <w:r w:rsidRPr="00AB7A2B">
        <w:rPr>
          <w:rFonts w:eastAsia="Malgun Gothic"/>
          <w:lang w:eastAsia="ko-KR"/>
        </w:rPr>
        <w:t>: the power offset for preamble selection;</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numberOfRA-PreamblesGroupA</w:t>
      </w:r>
      <w:r w:rsidRPr="00AB7A2B">
        <w:rPr>
          <w:rFonts w:eastAsia="Malgun Gothic"/>
          <w:lang w:eastAsia="ko-KR"/>
        </w:rPr>
        <w:t xml:space="preserve"> (SpCell only): defines the number of Random Access Preambles in Random Access Preamble group A for each SSB.</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the set of Random Access Preambles and/or PRACH occasions for SI request, if any;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the set of Random Access Preambles and/or PRACH occasions for beam failure recovery request, if any;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ra-ResponseWindow</w:t>
      </w:r>
      <w:r w:rsidRPr="00AB7A2B">
        <w:rPr>
          <w:rFonts w:eastAsia="Malgun Gothic"/>
          <w:lang w:eastAsia="ko-KR"/>
        </w:rPr>
        <w:t>: the time window to monitor RA response(s) (SpCell only);</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ra-ContentionResolutionTimer</w:t>
      </w:r>
      <w:r w:rsidRPr="00AB7A2B">
        <w:rPr>
          <w:rFonts w:eastAsia="Malgun Gothic"/>
          <w:lang w:eastAsia="ko-KR"/>
        </w:rPr>
        <w:t>: the Contention Resolution Timer (SpCell only).</w:t>
      </w:r>
    </w:p>
    <w:p w:rsidR="00AB7A2B" w:rsidRPr="00AB7A2B" w:rsidRDefault="00AB7A2B" w:rsidP="00AB7A2B">
      <w:pPr>
        <w:rPr>
          <w:rFonts w:eastAsia="Malgun Gothic"/>
          <w:lang w:eastAsia="ko-KR"/>
        </w:rPr>
      </w:pPr>
      <w:r w:rsidRPr="00AB7A2B">
        <w:rPr>
          <w:rFonts w:eastAsia="Malgun Gothic"/>
          <w:lang w:eastAsia="ko-KR"/>
        </w:rPr>
        <w:t>In addition, the following information for related Serving Cell is assumed to be available for UEs:</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t>if Random Access Preambles group B is configured:</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t xml:space="preserve">if the Serving Cell for the Random Access procedure is configured with </w:t>
      </w:r>
      <w:r w:rsidRPr="00AB7A2B">
        <w:rPr>
          <w:rFonts w:eastAsia="Malgun Gothic"/>
          <w:i/>
          <w:lang w:eastAsia="ko-KR"/>
        </w:rPr>
        <w:t>supplementaryUplink</w:t>
      </w:r>
      <w:r w:rsidRPr="00AB7A2B">
        <w:rPr>
          <w:rFonts w:eastAsia="Malgun Gothic"/>
          <w:lang w:eastAsia="ko-KR"/>
        </w:rPr>
        <w:t>, and SUL carrier is selected for performing Random Access Procedure:</w:t>
      </w:r>
    </w:p>
    <w:p w:rsidR="00AB7A2B" w:rsidRPr="00AB7A2B" w:rsidRDefault="00AB7A2B" w:rsidP="00AB7A2B">
      <w:pPr>
        <w:ind w:left="1135" w:hanging="284"/>
        <w:rPr>
          <w:rFonts w:eastAsia="Malgun Gothic"/>
          <w:lang w:eastAsia="ko-KR"/>
        </w:rPr>
      </w:pPr>
      <w:r w:rsidRPr="00AB7A2B">
        <w:rPr>
          <w:rFonts w:eastAsia="Malgun Gothic"/>
          <w:lang w:eastAsia="ko-KR"/>
        </w:rPr>
        <w:t>-</w:t>
      </w:r>
      <w:r w:rsidRPr="00AB7A2B">
        <w:rPr>
          <w:rFonts w:eastAsia="Malgun Gothic"/>
          <w:lang w:eastAsia="ko-KR"/>
        </w:rPr>
        <w:tab/>
        <w:t>P</w:t>
      </w:r>
      <w:r w:rsidRPr="00AB7A2B">
        <w:rPr>
          <w:rFonts w:eastAsia="Malgun Gothic"/>
          <w:vertAlign w:val="subscript"/>
          <w:lang w:eastAsia="ko-KR"/>
        </w:rPr>
        <w:t>CMAX,f,c</w:t>
      </w:r>
      <w:r w:rsidRPr="00AB7A2B">
        <w:rPr>
          <w:rFonts w:eastAsia="Malgun Gothic"/>
          <w:lang w:eastAsia="ko-KR"/>
        </w:rPr>
        <w:t xml:space="preserve"> of the SUL carrier as specified in TS 38.101 [10].</w:t>
      </w:r>
    </w:p>
    <w:p w:rsidR="00AB7A2B" w:rsidRPr="00AB7A2B" w:rsidRDefault="00AB7A2B" w:rsidP="00AB7A2B">
      <w:pPr>
        <w:ind w:left="851" w:hanging="284"/>
        <w:rPr>
          <w:rFonts w:eastAsia="Malgun Gothic"/>
          <w:lang w:eastAsia="ko-KR"/>
        </w:rPr>
      </w:pPr>
      <w:r w:rsidRPr="00AB7A2B">
        <w:rPr>
          <w:rFonts w:eastAsia="Malgun Gothic"/>
          <w:lang w:eastAsia="ko-KR"/>
        </w:rPr>
        <w:t>-</w:t>
      </w:r>
      <w:r w:rsidRPr="00AB7A2B">
        <w:rPr>
          <w:rFonts w:eastAsia="Malgun Gothic"/>
          <w:lang w:eastAsia="ko-KR"/>
        </w:rPr>
        <w:tab/>
        <w:t>else:</w:t>
      </w:r>
    </w:p>
    <w:p w:rsidR="00AB7A2B" w:rsidRPr="00AB7A2B" w:rsidRDefault="00AB7A2B" w:rsidP="00AB7A2B">
      <w:pPr>
        <w:ind w:left="1135" w:hanging="284"/>
        <w:rPr>
          <w:rFonts w:eastAsia="Malgun Gothic"/>
          <w:lang w:eastAsia="ko-KR"/>
        </w:rPr>
      </w:pPr>
      <w:r w:rsidRPr="00AB7A2B">
        <w:rPr>
          <w:rFonts w:eastAsia="Malgun Gothic"/>
          <w:lang w:eastAsia="ko-KR"/>
        </w:rPr>
        <w:t>-</w:t>
      </w:r>
      <w:r w:rsidRPr="00AB7A2B">
        <w:rPr>
          <w:rFonts w:eastAsia="Malgun Gothic"/>
          <w:lang w:eastAsia="ko-KR"/>
        </w:rPr>
        <w:tab/>
        <w:t>P</w:t>
      </w:r>
      <w:r w:rsidRPr="00AB7A2B">
        <w:rPr>
          <w:rFonts w:eastAsia="Malgun Gothic"/>
          <w:vertAlign w:val="subscript"/>
          <w:lang w:eastAsia="ko-KR"/>
        </w:rPr>
        <w:t>CMAX,f,c</w:t>
      </w:r>
      <w:r w:rsidRPr="00AB7A2B">
        <w:rPr>
          <w:rFonts w:eastAsia="Malgun Gothic"/>
          <w:lang w:eastAsia="ko-KR"/>
        </w:rPr>
        <w:t xml:space="preserve"> of the NUL carrier as specified in TS 38.101 [10].</w:t>
      </w:r>
    </w:p>
    <w:p w:rsidR="00AB7A2B" w:rsidRPr="00AB7A2B" w:rsidRDefault="00AB7A2B" w:rsidP="00AB7A2B">
      <w:pPr>
        <w:rPr>
          <w:rFonts w:eastAsia="Malgun Gothic"/>
          <w:lang w:eastAsia="ko-KR"/>
        </w:rPr>
      </w:pPr>
      <w:r w:rsidRPr="00AB7A2B">
        <w:rPr>
          <w:rFonts w:eastAsia="Malgun Gothic"/>
          <w:lang w:eastAsia="ko-KR"/>
        </w:rPr>
        <w:t>The following UE variables are used for the Random Access procedure:</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PREAMBLE_INDEX</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PREAMBLE_TRANSMISSION_COUNTER</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PREAMBLE_POWER_RAMPING_COUNTER</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PREAMBLE_POWER_RAMPING_STEP</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PREAMBLE_RECEIVED_TARGET_POWER</w:t>
      </w:r>
      <w:r w:rsidRPr="00AB7A2B">
        <w:rPr>
          <w:rFonts w:eastAsia="Malgun Gothic"/>
          <w:lang w:eastAsia="ko-KR"/>
        </w:rPr>
        <w:t>;</w:t>
      </w:r>
    </w:p>
    <w:p w:rsidR="00AB7A2B" w:rsidRPr="00AB7A2B" w:rsidRDefault="00AB7A2B" w:rsidP="00AB7A2B">
      <w:pPr>
        <w:ind w:left="568" w:hanging="284"/>
        <w:rPr>
          <w:rFonts w:eastAsia="Malgun Gothic"/>
          <w:i/>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PREAMBLE_BACKOFF</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PCMAX</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SCALING_FACTOR_BI</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w:t>
      </w:r>
      <w:r w:rsidRPr="00AB7A2B">
        <w:rPr>
          <w:rFonts w:eastAsia="Malgun Gothic"/>
          <w:lang w:eastAsia="ko-KR"/>
        </w:rPr>
        <w:tab/>
      </w:r>
      <w:r w:rsidRPr="00AB7A2B">
        <w:rPr>
          <w:rFonts w:eastAsia="Malgun Gothic"/>
          <w:i/>
          <w:lang w:eastAsia="ko-KR"/>
        </w:rPr>
        <w:t>TEMPORARY_C-RNTI</w:t>
      </w:r>
      <w:r w:rsidRPr="00AB7A2B">
        <w:rPr>
          <w:rFonts w:eastAsia="Malgun Gothic"/>
          <w:lang w:eastAsia="en-US"/>
        </w:rPr>
        <w:t>.</w:t>
      </w:r>
    </w:p>
    <w:p w:rsidR="00AB7A2B" w:rsidRPr="00AB7A2B" w:rsidRDefault="00AB7A2B" w:rsidP="00AB7A2B">
      <w:pPr>
        <w:rPr>
          <w:rFonts w:eastAsia="Malgun Gothic"/>
          <w:lang w:eastAsia="ko-KR"/>
        </w:rPr>
      </w:pPr>
      <w:r w:rsidRPr="00AB7A2B">
        <w:rPr>
          <w:rFonts w:eastAsia="Malgun Gothic"/>
          <w:lang w:eastAsia="ko-KR"/>
        </w:rPr>
        <w:t>When the Random Access procedure is initiated on a Serving Cell, the MAC entity shall:</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flush the Msg3 buffer;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PREAMBLE_TRANSMISSION_COUNTER</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PREAMBLE_POWER_RAMPING_COUNTER</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the </w:t>
      </w:r>
      <w:r w:rsidRPr="00AB7A2B">
        <w:rPr>
          <w:rFonts w:eastAsia="Malgun Gothic"/>
          <w:i/>
          <w:lang w:eastAsia="ko-KR"/>
        </w:rPr>
        <w:t>PREAMBLE_BACKOFF</w:t>
      </w:r>
      <w:r w:rsidRPr="00AB7A2B">
        <w:rPr>
          <w:rFonts w:eastAsia="Malgun Gothic"/>
          <w:lang w:eastAsia="ko-KR"/>
        </w:rPr>
        <w:t xml:space="preserve"> to 0 ms;</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if the carrier to use for the Random Access procedure is explicitly signalled: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signalled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lastRenderedPageBreak/>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signalled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else if the carrier to use for the Random Access procedure is not explicitly signalled; and</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the Serving Cell for the Random Access procedure is configured with </w:t>
      </w:r>
      <w:r w:rsidRPr="00AB7A2B">
        <w:rPr>
          <w:rFonts w:eastAsia="Malgun Gothic"/>
          <w:i/>
          <w:lang w:eastAsia="ko-KR"/>
        </w:rPr>
        <w:t>supplementaryUplink</w:t>
      </w:r>
      <w:r w:rsidRPr="00AB7A2B">
        <w:rPr>
          <w:rFonts w:eastAsia="Malgun Gothic"/>
          <w:lang w:eastAsia="ko-KR"/>
        </w:rPr>
        <w:t>; and</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the RSRP of the downlink pathloss reference is less than </w:t>
      </w:r>
      <w:r w:rsidRPr="00AB7A2B">
        <w:rPr>
          <w:rFonts w:eastAsia="Malgun Gothic"/>
          <w:i/>
          <w:lang w:eastAsia="ko-KR"/>
        </w:rPr>
        <w:t>rsrp-ThresholdSSB-SUL</w:t>
      </w:r>
      <w:r w:rsidRPr="00AB7A2B">
        <w:rPr>
          <w:rFonts w:eastAsia="Malgun Gothic"/>
          <w:lang w:eastAsia="ko-KR"/>
        </w:rPr>
        <w:t>:</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SUL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SUL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else: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select the NUL carrier for performing Random Access procedure;</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 xml:space="preserve">set the </w:t>
      </w:r>
      <w:r w:rsidRPr="00AB7A2B">
        <w:rPr>
          <w:rFonts w:eastAsia="Malgun Gothic"/>
          <w:i/>
          <w:lang w:eastAsia="ko-KR"/>
        </w:rPr>
        <w:t>PCMAX</w:t>
      </w:r>
      <w:r w:rsidRPr="00AB7A2B">
        <w:rPr>
          <w:rFonts w:eastAsia="Malgun Gothic"/>
          <w:lang w:eastAsia="ko-KR"/>
        </w:rPr>
        <w:t xml:space="preserve"> to P</w:t>
      </w:r>
      <w:r w:rsidRPr="00AB7A2B">
        <w:rPr>
          <w:rFonts w:eastAsia="Malgun Gothic"/>
          <w:vertAlign w:val="subscript"/>
          <w:lang w:eastAsia="ko-KR"/>
        </w:rPr>
        <w:t>CMAX,f,c</w:t>
      </w:r>
      <w:r w:rsidRPr="00AB7A2B">
        <w:rPr>
          <w:rFonts w:eastAsia="Malgun Gothic"/>
          <w:lang w:eastAsia="ko-KR"/>
        </w:rPr>
        <w:t xml:space="preserve"> of the NUL carrier.</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w:t>
      </w:r>
      <w:r w:rsidRPr="00AB7A2B">
        <w:rPr>
          <w:rFonts w:eastAsia="Malgun Gothic"/>
          <w:i/>
          <w:lang w:eastAsia="ko-KR"/>
        </w:rPr>
        <w:t>PREAMBLE_POWER_RAMPING_STEP</w:t>
      </w:r>
      <w:r w:rsidRPr="00AB7A2B">
        <w:rPr>
          <w:rFonts w:eastAsia="Malgun Gothic"/>
          <w:lang w:eastAsia="ko-KR"/>
        </w:rPr>
        <w:t xml:space="preserve"> to </w:t>
      </w:r>
      <w:r w:rsidRPr="00AB7A2B">
        <w:rPr>
          <w:rFonts w:eastAsia="Malgun Gothic"/>
          <w:i/>
          <w:lang w:eastAsia="ko-KR"/>
        </w:rPr>
        <w:t>powerRampingStep</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w:t>
      </w:r>
      <w:r w:rsidRPr="00AB7A2B">
        <w:rPr>
          <w:rFonts w:eastAsia="Malgun Gothic"/>
          <w:i/>
          <w:lang w:eastAsia="ko-KR"/>
        </w:rPr>
        <w:t>powerRampingStepHighPriority</w:t>
      </w:r>
      <w:r w:rsidRPr="00AB7A2B">
        <w:rPr>
          <w:rFonts w:eastAsia="Malgun Gothic"/>
          <w:lang w:eastAsia="ko-KR"/>
        </w:rPr>
        <w:t xml:space="preserve"> is configured: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beam failure recovery (as specified in subclause 5.17); or</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handover:</w:t>
      </w:r>
    </w:p>
    <w:p w:rsidR="00AB7A2B" w:rsidRPr="00AB7A2B" w:rsidRDefault="00AB7A2B" w:rsidP="00AB7A2B">
      <w:pPr>
        <w:ind w:left="1135" w:hanging="284"/>
        <w:rPr>
          <w:rFonts w:eastAsia="Malgun Gothic"/>
          <w:lang w:eastAsia="ko-KR"/>
        </w:rPr>
      </w:pPr>
      <w:r w:rsidRPr="00AB7A2B">
        <w:rPr>
          <w:rFonts w:eastAsia="Malgun Gothic"/>
          <w:lang w:eastAsia="ko-KR"/>
        </w:rPr>
        <w:t>3&gt;</w:t>
      </w:r>
      <w:r w:rsidRPr="00AB7A2B">
        <w:rPr>
          <w:rFonts w:eastAsia="Malgun Gothic"/>
          <w:lang w:eastAsia="ko-KR"/>
        </w:rPr>
        <w:tab/>
        <w:t xml:space="preserve">set the </w:t>
      </w:r>
      <w:r w:rsidRPr="00AB7A2B">
        <w:rPr>
          <w:rFonts w:eastAsia="Malgun Gothic"/>
          <w:i/>
          <w:lang w:eastAsia="ko-KR"/>
        </w:rPr>
        <w:t>PREAMBLE_POWER_RAMPING_STEP</w:t>
      </w:r>
      <w:r w:rsidRPr="00AB7A2B">
        <w:rPr>
          <w:rFonts w:eastAsia="Malgun Gothic"/>
          <w:lang w:eastAsia="ko-KR"/>
        </w:rPr>
        <w:t xml:space="preserve"> to </w:t>
      </w:r>
      <w:r w:rsidRPr="00AB7A2B">
        <w:rPr>
          <w:rFonts w:eastAsia="Malgun Gothic"/>
          <w:i/>
          <w:lang w:eastAsia="ko-KR"/>
        </w:rPr>
        <w:t>powerRampingStepHighPriority</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set </w:t>
      </w:r>
      <w:r w:rsidRPr="00AB7A2B">
        <w:rPr>
          <w:rFonts w:eastAsia="Malgun Gothic"/>
          <w:i/>
          <w:lang w:eastAsia="ko-KR"/>
        </w:rPr>
        <w:t>SCALING_FACTOR_BI</w:t>
      </w:r>
      <w:r w:rsidRPr="00AB7A2B">
        <w:rPr>
          <w:rFonts w:eastAsia="Malgun Gothic"/>
          <w:lang w:eastAsia="ko-KR"/>
        </w:rPr>
        <w:t xml:space="preserve"> to 1;</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 xml:space="preserve">if </w:t>
      </w:r>
      <w:r w:rsidRPr="00AB7A2B">
        <w:rPr>
          <w:rFonts w:eastAsia="Malgun Gothic"/>
          <w:i/>
          <w:lang w:eastAsia="ko-KR"/>
        </w:rPr>
        <w:t>scalingFactorBI</w:t>
      </w:r>
      <w:r w:rsidRPr="00AB7A2B">
        <w:rPr>
          <w:rFonts w:eastAsia="Malgun Gothic"/>
          <w:lang w:eastAsia="ko-KR"/>
        </w:rPr>
        <w:t xml:space="preserve"> is configured:</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beam failure recovery (as specified in subclause 5.17); or</w:t>
      </w:r>
    </w:p>
    <w:p w:rsidR="00AB7A2B" w:rsidRPr="00AB7A2B" w:rsidRDefault="00AB7A2B" w:rsidP="00AB7A2B">
      <w:pPr>
        <w:ind w:left="851" w:hanging="284"/>
        <w:rPr>
          <w:rFonts w:eastAsia="Malgun Gothic"/>
          <w:lang w:eastAsia="ko-KR"/>
        </w:rPr>
      </w:pPr>
      <w:r w:rsidRPr="00AB7A2B">
        <w:rPr>
          <w:rFonts w:eastAsia="Malgun Gothic"/>
          <w:lang w:eastAsia="ko-KR"/>
        </w:rPr>
        <w:t>2&gt;</w:t>
      </w:r>
      <w:r w:rsidRPr="00AB7A2B">
        <w:rPr>
          <w:rFonts w:eastAsia="Malgun Gothic"/>
          <w:lang w:eastAsia="ko-KR"/>
        </w:rPr>
        <w:tab/>
        <w:t>if the Random Access procedure was initiated for handover:</w:t>
      </w:r>
    </w:p>
    <w:p w:rsidR="00AB7A2B" w:rsidRPr="00AB7A2B" w:rsidRDefault="00AB7A2B" w:rsidP="00AB7A2B">
      <w:pPr>
        <w:ind w:left="1135" w:hanging="284"/>
        <w:rPr>
          <w:rFonts w:eastAsia="Malgun Gothic"/>
          <w:lang w:eastAsia="ko-KR"/>
        </w:rPr>
      </w:pPr>
      <w:r w:rsidRPr="00AB7A2B">
        <w:rPr>
          <w:rFonts w:eastAsia="Malgun Gothic"/>
          <w:lang w:eastAsia="ko-KR"/>
        </w:rPr>
        <w:t>3&gt;</w:t>
      </w:r>
      <w:r w:rsidRPr="00AB7A2B">
        <w:rPr>
          <w:rFonts w:eastAsia="Malgun Gothic"/>
          <w:lang w:eastAsia="ko-KR"/>
        </w:rPr>
        <w:tab/>
        <w:t xml:space="preserve">set the </w:t>
      </w:r>
      <w:r w:rsidRPr="00AB7A2B">
        <w:rPr>
          <w:rFonts w:eastAsia="Malgun Gothic"/>
          <w:i/>
          <w:lang w:eastAsia="ko-KR"/>
        </w:rPr>
        <w:t>SCALING_FACTOR_BI</w:t>
      </w:r>
      <w:r w:rsidRPr="00AB7A2B">
        <w:rPr>
          <w:rFonts w:eastAsia="Malgun Gothic"/>
          <w:lang w:eastAsia="ko-KR"/>
        </w:rPr>
        <w:t xml:space="preserve"> to </w:t>
      </w:r>
      <w:r w:rsidRPr="00AB7A2B">
        <w:rPr>
          <w:rFonts w:eastAsia="Malgun Gothic"/>
          <w:i/>
          <w:lang w:eastAsia="ko-KR"/>
        </w:rPr>
        <w:t>scalingFactorBI</w:t>
      </w:r>
      <w:r w:rsidRPr="00AB7A2B">
        <w:rPr>
          <w:rFonts w:eastAsia="Malgun Gothic"/>
          <w:lang w:eastAsia="ko-KR"/>
        </w:rPr>
        <w:t>;</w:t>
      </w:r>
    </w:p>
    <w:p w:rsidR="00AB7A2B" w:rsidRPr="00AB7A2B" w:rsidRDefault="00AB7A2B" w:rsidP="00AB7A2B">
      <w:pPr>
        <w:ind w:left="568" w:hanging="284"/>
        <w:rPr>
          <w:rFonts w:eastAsia="Malgun Gothic"/>
          <w:lang w:eastAsia="ko-KR"/>
        </w:rPr>
      </w:pPr>
      <w:r w:rsidRPr="00AB7A2B">
        <w:rPr>
          <w:rFonts w:eastAsia="Malgun Gothic"/>
          <w:lang w:eastAsia="ko-KR"/>
        </w:rPr>
        <w:t>1&gt;</w:t>
      </w:r>
      <w:r w:rsidRPr="00AB7A2B">
        <w:rPr>
          <w:rFonts w:eastAsia="Malgun Gothic"/>
          <w:lang w:eastAsia="ko-KR"/>
        </w:rPr>
        <w:tab/>
        <w:t>perform the Random Access Resource selection procedure (see subclause 5.1.2).</w:t>
      </w:r>
    </w:p>
    <w:p w:rsidR="008554B0" w:rsidRDefault="008554B0"/>
    <w:p w:rsidR="008554B0" w:rsidRDefault="008554B0"/>
    <w:p w:rsidR="008554B0" w:rsidRDefault="008554B0"/>
    <w:p w:rsidR="008554B0" w:rsidRDefault="008554B0"/>
    <w:p w:rsidR="008554B0" w:rsidRPr="00527374" w:rsidRDefault="008554B0">
      <w:pPr>
        <w:rPr>
          <w:rFonts w:eastAsiaTheme="minorEastAsia"/>
        </w:rPr>
      </w:pPr>
    </w:p>
    <w:p w:rsidR="008554B0" w:rsidRDefault="008554B0"/>
    <w:p w:rsidR="008554B0" w:rsidRDefault="008554B0"/>
    <w:sectPr w:rsidR="008554B0">
      <w:headerReference w:type="even" r:id="rId10"/>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668" w:rsidRDefault="001E6668">
      <w:pPr>
        <w:spacing w:after="0"/>
      </w:pPr>
      <w:r>
        <w:separator/>
      </w:r>
    </w:p>
  </w:endnote>
  <w:endnote w:type="continuationSeparator" w:id="0">
    <w:p w:rsidR="001E6668" w:rsidRDefault="001E6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668" w:rsidRDefault="001E6668">
      <w:pPr>
        <w:spacing w:after="0"/>
      </w:pPr>
      <w:r>
        <w:separator/>
      </w:r>
    </w:p>
  </w:footnote>
  <w:footnote w:type="continuationSeparator" w:id="0">
    <w:p w:rsidR="001E6668" w:rsidRDefault="001E6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3AD" w:rsidRDefault="006923AD">
    <w:r>
      <w:t xml:space="preserve">Page </w:t>
    </w:r>
    <w:r>
      <w:fldChar w:fldCharType="begin"/>
    </w:r>
    <w:r>
      <w:instrText>PAGE</w:instrTex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70213"/>
    <w:multiLevelType w:val="hybridMultilevel"/>
    <w:tmpl w:val="8D6033B0"/>
    <w:lvl w:ilvl="0" w:tplc="974A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61EA"/>
    <w:multiLevelType w:val="hybridMultilevel"/>
    <w:tmpl w:val="3FBEEE18"/>
    <w:lvl w:ilvl="0" w:tplc="25FA5D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BE7F85"/>
    <w:multiLevelType w:val="hybridMultilevel"/>
    <w:tmpl w:val="C4CC7030"/>
    <w:lvl w:ilvl="0" w:tplc="FF7A7E42">
      <w:start w:val="1"/>
      <w:numFmt w:val="decimal"/>
      <w:lvlText w:val="%1)"/>
      <w:lvlJc w:val="left"/>
      <w:pPr>
        <w:ind w:left="720" w:hanging="360"/>
      </w:pPr>
      <w:rPr>
        <w:rFonts w:ascii="Arial" w:eastAsia="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F3F3D"/>
    <w:multiLevelType w:val="hybridMultilevel"/>
    <w:tmpl w:val="C27467FC"/>
    <w:lvl w:ilvl="0" w:tplc="A36E1B14">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A5054"/>
    <w:multiLevelType w:val="hybridMultilevel"/>
    <w:tmpl w:val="450AF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E608BE"/>
    <w:multiLevelType w:val="hybridMultilevel"/>
    <w:tmpl w:val="3F16AC44"/>
    <w:lvl w:ilvl="0" w:tplc="51D48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A648A"/>
    <w:multiLevelType w:val="hybridMultilevel"/>
    <w:tmpl w:val="87F89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51CF0"/>
    <w:multiLevelType w:val="hybridMultilevel"/>
    <w:tmpl w:val="49CEF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259A1"/>
    <w:multiLevelType w:val="hybridMultilevel"/>
    <w:tmpl w:val="71F2CEF2"/>
    <w:lvl w:ilvl="0" w:tplc="9914F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7"/>
  </w:num>
  <w:num w:numId="5">
    <w:abstractNumId w:val="0"/>
  </w:num>
  <w:num w:numId="6">
    <w:abstractNumId w:val="8"/>
  </w:num>
  <w:num w:numId="7">
    <w:abstractNumId w:val="3"/>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Shiangrung)">
    <w15:presenceInfo w15:providerId="None" w15:userId="Google (Shiangr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F5E7F"/>
    <w:rsid w:val="0001317A"/>
    <w:rsid w:val="00023D68"/>
    <w:rsid w:val="00057D21"/>
    <w:rsid w:val="000C71F9"/>
    <w:rsid w:val="000D051E"/>
    <w:rsid w:val="000D0A00"/>
    <w:rsid w:val="000D5674"/>
    <w:rsid w:val="000E42FC"/>
    <w:rsid w:val="000F2B9D"/>
    <w:rsid w:val="000F4953"/>
    <w:rsid w:val="000F781E"/>
    <w:rsid w:val="00111E43"/>
    <w:rsid w:val="00130CF6"/>
    <w:rsid w:val="00185CA3"/>
    <w:rsid w:val="001E249E"/>
    <w:rsid w:val="001E53B5"/>
    <w:rsid w:val="001E6668"/>
    <w:rsid w:val="00226E97"/>
    <w:rsid w:val="0028150B"/>
    <w:rsid w:val="002830B6"/>
    <w:rsid w:val="002B288F"/>
    <w:rsid w:val="00346327"/>
    <w:rsid w:val="00347F00"/>
    <w:rsid w:val="00377498"/>
    <w:rsid w:val="00387415"/>
    <w:rsid w:val="00392166"/>
    <w:rsid w:val="00397DEB"/>
    <w:rsid w:val="003A499F"/>
    <w:rsid w:val="003F1714"/>
    <w:rsid w:val="00427884"/>
    <w:rsid w:val="0044352C"/>
    <w:rsid w:val="0047323C"/>
    <w:rsid w:val="004C7B41"/>
    <w:rsid w:val="004D2284"/>
    <w:rsid w:val="004D7C59"/>
    <w:rsid w:val="00502A31"/>
    <w:rsid w:val="0052551D"/>
    <w:rsid w:val="00527374"/>
    <w:rsid w:val="00531210"/>
    <w:rsid w:val="00540388"/>
    <w:rsid w:val="00541950"/>
    <w:rsid w:val="00550885"/>
    <w:rsid w:val="00590014"/>
    <w:rsid w:val="005B1914"/>
    <w:rsid w:val="005D4DE4"/>
    <w:rsid w:val="006841D5"/>
    <w:rsid w:val="006910C2"/>
    <w:rsid w:val="006923AD"/>
    <w:rsid w:val="006B00CB"/>
    <w:rsid w:val="0073102D"/>
    <w:rsid w:val="007653C8"/>
    <w:rsid w:val="00803FAF"/>
    <w:rsid w:val="008217CE"/>
    <w:rsid w:val="0084329B"/>
    <w:rsid w:val="008554B0"/>
    <w:rsid w:val="008C682A"/>
    <w:rsid w:val="008F5E7F"/>
    <w:rsid w:val="009306D1"/>
    <w:rsid w:val="00930EE5"/>
    <w:rsid w:val="0096497F"/>
    <w:rsid w:val="009A4E76"/>
    <w:rsid w:val="009B3C1C"/>
    <w:rsid w:val="009C4E65"/>
    <w:rsid w:val="00A30132"/>
    <w:rsid w:val="00A361D2"/>
    <w:rsid w:val="00AB56DD"/>
    <w:rsid w:val="00AB5FFE"/>
    <w:rsid w:val="00AB7A2B"/>
    <w:rsid w:val="00B02874"/>
    <w:rsid w:val="00B759B2"/>
    <w:rsid w:val="00B95486"/>
    <w:rsid w:val="00BA5E66"/>
    <w:rsid w:val="00BA5F5B"/>
    <w:rsid w:val="00BE0AB7"/>
    <w:rsid w:val="00C26DBC"/>
    <w:rsid w:val="00C37F94"/>
    <w:rsid w:val="00C447FD"/>
    <w:rsid w:val="00C71B23"/>
    <w:rsid w:val="00C976DE"/>
    <w:rsid w:val="00CA38B9"/>
    <w:rsid w:val="00CA4B6E"/>
    <w:rsid w:val="00CF7B86"/>
    <w:rsid w:val="00D11393"/>
    <w:rsid w:val="00D3746F"/>
    <w:rsid w:val="00D55586"/>
    <w:rsid w:val="00D86B55"/>
    <w:rsid w:val="00D92F6B"/>
    <w:rsid w:val="00DE25A1"/>
    <w:rsid w:val="00DE7BF5"/>
    <w:rsid w:val="00DF264F"/>
    <w:rsid w:val="00E37C7D"/>
    <w:rsid w:val="00E41B14"/>
    <w:rsid w:val="00EB340A"/>
    <w:rsid w:val="00ED6B42"/>
    <w:rsid w:val="00F65399"/>
    <w:rsid w:val="00F67757"/>
    <w:rsid w:val="00FD7A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50889"/>
  <w15:docId w15:val="{959F0B96-571E-4311-B041-A2EFC726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pPr>
      <w:keepNext/>
      <w:keepLines/>
      <w:pBdr>
        <w:top w:val="single" w:sz="12" w:space="3"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pPr>
      <w:keepNext/>
      <w:keepLines/>
      <w:pBdr>
        <w:top w:val="single" w:sz="12" w:space="3"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pPr>
      <w:keepNext/>
      <w:keepLines/>
      <w:pBdr>
        <w:top w:val="single" w:sz="12" w:space="3"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pPr>
      <w:keepNext/>
      <w:keepLines/>
      <w:pBdr>
        <w:top w:val="single" w:sz="12" w:space="3"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pPr>
      <w:keepNext/>
      <w:keepLines/>
      <w:pBdr>
        <w:top w:val="single" w:sz="12" w:space="3"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paragraph" w:customStyle="1" w:styleId="B1">
    <w:name w:val="B1"/>
    <w:basedOn w:val="Normal"/>
    <w:link w:val="B1Char"/>
    <w:qFormat/>
    <w:rsid w:val="000C71F9"/>
    <w:pPr>
      <w:ind w:left="568" w:hanging="284"/>
    </w:pPr>
    <w:rPr>
      <w:rFonts w:eastAsia="Malgun Gothic"/>
      <w:lang w:eastAsia="en-US"/>
    </w:rPr>
  </w:style>
  <w:style w:type="paragraph" w:customStyle="1" w:styleId="B2">
    <w:name w:val="B2"/>
    <w:basedOn w:val="Normal"/>
    <w:link w:val="B2Char"/>
    <w:rsid w:val="000C71F9"/>
    <w:pPr>
      <w:ind w:left="851" w:hanging="284"/>
    </w:pPr>
    <w:rPr>
      <w:rFonts w:eastAsia="Malgun Gothic"/>
      <w:lang w:eastAsia="en-US"/>
    </w:rPr>
  </w:style>
  <w:style w:type="paragraph" w:customStyle="1" w:styleId="B3">
    <w:name w:val="B3"/>
    <w:basedOn w:val="Normal"/>
    <w:link w:val="B3Char"/>
    <w:rsid w:val="000C71F9"/>
    <w:pPr>
      <w:ind w:left="1135" w:hanging="284"/>
    </w:pPr>
    <w:rPr>
      <w:rFonts w:eastAsia="Malgun Gothic"/>
      <w:lang w:eastAsia="en-US"/>
    </w:rPr>
  </w:style>
  <w:style w:type="paragraph" w:customStyle="1" w:styleId="B4">
    <w:name w:val="B4"/>
    <w:basedOn w:val="Normal"/>
    <w:link w:val="B4Char"/>
    <w:rsid w:val="000C71F9"/>
    <w:pPr>
      <w:ind w:left="1418" w:hanging="284"/>
    </w:pPr>
    <w:rPr>
      <w:rFonts w:eastAsia="Malgun Gothic"/>
      <w:lang w:eastAsia="en-US"/>
    </w:rPr>
  </w:style>
  <w:style w:type="character" w:customStyle="1" w:styleId="B1Char">
    <w:name w:val="B1 Char"/>
    <w:link w:val="B1"/>
    <w:rsid w:val="000C71F9"/>
    <w:rPr>
      <w:rFonts w:eastAsia="Malgun Gothic"/>
      <w:lang w:eastAsia="en-US"/>
    </w:rPr>
  </w:style>
  <w:style w:type="character" w:customStyle="1" w:styleId="B2Char">
    <w:name w:val="B2 Char"/>
    <w:link w:val="B2"/>
    <w:rsid w:val="000C71F9"/>
    <w:rPr>
      <w:rFonts w:eastAsia="Malgun Gothic"/>
      <w:lang w:eastAsia="en-US"/>
    </w:rPr>
  </w:style>
  <w:style w:type="character" w:customStyle="1" w:styleId="B3Char">
    <w:name w:val="B3 Char"/>
    <w:link w:val="B3"/>
    <w:rsid w:val="000C71F9"/>
    <w:rPr>
      <w:rFonts w:eastAsia="Malgun Gothic"/>
      <w:lang w:eastAsia="en-US"/>
    </w:rPr>
  </w:style>
  <w:style w:type="character" w:customStyle="1" w:styleId="B4Char">
    <w:name w:val="B4 Char"/>
    <w:link w:val="B4"/>
    <w:rsid w:val="000C71F9"/>
    <w:rPr>
      <w:rFonts w:eastAsia="Malgun Gothic"/>
      <w:lang w:eastAsia="en-US"/>
    </w:rPr>
  </w:style>
  <w:style w:type="paragraph" w:customStyle="1" w:styleId="B5">
    <w:name w:val="B5"/>
    <w:basedOn w:val="Normal"/>
    <w:rsid w:val="000C71F9"/>
    <w:pPr>
      <w:ind w:left="1702" w:hanging="284"/>
    </w:pPr>
    <w:rPr>
      <w:rFonts w:eastAsia="Malgun Gothic"/>
      <w:lang w:eastAsia="en-US"/>
    </w:rPr>
  </w:style>
  <w:style w:type="paragraph" w:customStyle="1" w:styleId="B6">
    <w:name w:val="B6"/>
    <w:basedOn w:val="B5"/>
    <w:rsid w:val="000C71F9"/>
    <w:pPr>
      <w:ind w:left="1985"/>
    </w:pPr>
  </w:style>
  <w:style w:type="paragraph" w:customStyle="1" w:styleId="B7">
    <w:name w:val="B7"/>
    <w:basedOn w:val="B6"/>
    <w:qFormat/>
    <w:rsid w:val="000C71F9"/>
  </w:style>
  <w:style w:type="character" w:customStyle="1" w:styleId="B3Char2">
    <w:name w:val="B3 Char2"/>
    <w:rsid w:val="000C71F9"/>
    <w:rPr>
      <w:rFonts w:ascii="Arial" w:eastAsia="Batang" w:hAnsi="Arial" w:cs="Arial"/>
      <w:color w:val="0000FF"/>
      <w:kern w:val="2"/>
      <w:lang w:val="en-GB" w:eastAsia="en-US" w:bidi="ar-SA"/>
    </w:rPr>
  </w:style>
  <w:style w:type="character" w:customStyle="1" w:styleId="B1Char1">
    <w:name w:val="B1 Char1"/>
    <w:rsid w:val="000C71F9"/>
    <w:rPr>
      <w:rFonts w:ascii="Arial" w:eastAsia="Batang" w:hAnsi="Arial" w:cs="Arial"/>
      <w:color w:val="0000FF"/>
      <w:kern w:val="2"/>
      <w:lang w:val="en-GB" w:eastAsia="en-US" w:bidi="ar-SA"/>
    </w:rPr>
  </w:style>
  <w:style w:type="paragraph" w:styleId="BalloonText">
    <w:name w:val="Balloon Text"/>
    <w:basedOn w:val="Normal"/>
    <w:link w:val="BalloonTextChar"/>
    <w:uiPriority w:val="99"/>
    <w:semiHidden/>
    <w:unhideWhenUsed/>
    <w:rsid w:val="008554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4B0"/>
    <w:rPr>
      <w:rFonts w:ascii="Segoe UI" w:hAnsi="Segoe UI" w:cs="Segoe UI"/>
      <w:sz w:val="18"/>
      <w:szCs w:val="18"/>
    </w:rPr>
  </w:style>
  <w:style w:type="paragraph" w:styleId="ListParagraph">
    <w:name w:val="List Paragraph"/>
    <w:basedOn w:val="Normal"/>
    <w:uiPriority w:val="34"/>
    <w:qFormat/>
    <w:rsid w:val="004C7B41"/>
    <w:pPr>
      <w:ind w:left="720"/>
      <w:contextualSpacing/>
    </w:pPr>
  </w:style>
  <w:style w:type="paragraph" w:customStyle="1" w:styleId="CRCoverPage">
    <w:name w:val="CR Cover Page"/>
    <w:rsid w:val="0084329B"/>
    <w:pPr>
      <w:spacing w:after="120"/>
    </w:pPr>
    <w:rPr>
      <w:rFonts w:ascii="Arial" w:eastAsia="Malgun Gothic"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4</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(Shiangrung)</cp:lastModifiedBy>
  <cp:revision>52</cp:revision>
  <dcterms:created xsi:type="dcterms:W3CDTF">2018-05-04T00:55:00Z</dcterms:created>
  <dcterms:modified xsi:type="dcterms:W3CDTF">2018-11-01T08:46:00Z</dcterms:modified>
</cp:coreProperties>
</file>